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1CB7E9" w:rsidR="001E41F3" w:rsidRDefault="001E41F3">
      <w:pPr>
        <w:pStyle w:val="CRCoverPage"/>
        <w:tabs>
          <w:tab w:val="right" w:pos="9639"/>
        </w:tabs>
        <w:spacing w:after="0"/>
        <w:rPr>
          <w:b/>
          <w:i/>
          <w:noProof/>
          <w:sz w:val="28"/>
        </w:rPr>
      </w:pPr>
      <w:r>
        <w:rPr>
          <w:b/>
          <w:noProof/>
          <w:sz w:val="24"/>
        </w:rPr>
        <w:t>3GPP TSG-</w:t>
      </w:r>
      <w:fldSimple w:instr=" DOCPROPERTY  TSG/WGRef  \* MERGEFORMAT ">
        <w:r w:rsidR="00615ACD">
          <w:rPr>
            <w:rFonts w:hint="eastAsia"/>
            <w:b/>
            <w:noProof/>
            <w:sz w:val="24"/>
            <w:lang w:eastAsia="zh-CN"/>
          </w:rPr>
          <w:t>RAN</w:t>
        </w:r>
        <w:r w:rsidR="00615ACD">
          <w:rPr>
            <w:b/>
            <w:noProof/>
            <w:sz w:val="24"/>
          </w:rPr>
          <w:t>5</w:t>
        </w:r>
      </w:fldSimple>
      <w:r w:rsidR="00C66BA2">
        <w:rPr>
          <w:b/>
          <w:noProof/>
          <w:sz w:val="24"/>
        </w:rPr>
        <w:t xml:space="preserve"> </w:t>
      </w:r>
      <w:r>
        <w:rPr>
          <w:b/>
          <w:noProof/>
          <w:sz w:val="24"/>
        </w:rPr>
        <w:t>Meeting #</w:t>
      </w:r>
      <w:fldSimple w:instr=" DOCPROPERTY  MtgSeq  \* MERGEFORMAT ">
        <w:r w:rsidR="00615ACD">
          <w:rPr>
            <w:b/>
            <w:noProof/>
            <w:sz w:val="24"/>
          </w:rPr>
          <w:t>101</w:t>
        </w:r>
      </w:fldSimple>
      <w:r>
        <w:rPr>
          <w:b/>
          <w:i/>
          <w:noProof/>
          <w:sz w:val="28"/>
        </w:rPr>
        <w:tab/>
      </w:r>
      <w:fldSimple w:instr=" DOCPROPERTY  Tdoc#  \* MERGEFORMAT ">
        <w:r w:rsidR="004119F3">
          <w:rPr>
            <w:b/>
            <w:i/>
            <w:noProof/>
            <w:sz w:val="28"/>
          </w:rPr>
          <w:t>R5-23</w:t>
        </w:r>
        <w:r w:rsidR="00681084">
          <w:rPr>
            <w:b/>
            <w:i/>
            <w:noProof/>
            <w:sz w:val="28"/>
          </w:rPr>
          <w:t>6529</w:t>
        </w:r>
      </w:fldSimple>
    </w:p>
    <w:p w14:paraId="7CB45193" w14:textId="635B15B3" w:rsidR="001E41F3" w:rsidRDefault="00A24432" w:rsidP="005E2C44">
      <w:pPr>
        <w:pStyle w:val="CRCoverPage"/>
        <w:outlineLvl w:val="0"/>
        <w:rPr>
          <w:b/>
          <w:noProof/>
          <w:sz w:val="24"/>
        </w:rPr>
      </w:pPr>
      <w:fldSimple w:instr=" DOCPROPERTY  Location  \* MERGEFORMAT ">
        <w:r w:rsidR="00615ACD">
          <w:rPr>
            <w:b/>
            <w:noProof/>
            <w:sz w:val="24"/>
          </w:rPr>
          <w:t>Chicago</w:t>
        </w:r>
      </w:fldSimple>
      <w:r w:rsidR="001E41F3">
        <w:rPr>
          <w:b/>
          <w:noProof/>
          <w:sz w:val="24"/>
        </w:rPr>
        <w:t xml:space="preserve">, </w:t>
      </w:r>
      <w:fldSimple w:instr=" DOCPROPERTY  Country  \* MERGEFORMAT ">
        <w:r w:rsidR="00615ACD">
          <w:rPr>
            <w:b/>
            <w:noProof/>
            <w:sz w:val="24"/>
          </w:rPr>
          <w:t>USA</w:t>
        </w:r>
      </w:fldSimple>
      <w:r w:rsidR="001E41F3">
        <w:rPr>
          <w:b/>
          <w:noProof/>
          <w:sz w:val="24"/>
        </w:rPr>
        <w:t xml:space="preserve">, </w:t>
      </w:r>
      <w:fldSimple w:instr=" DOCPROPERTY  StartDate  \* MERGEFORMAT ">
        <w:r w:rsidR="00AF0F15">
          <w:rPr>
            <w:b/>
            <w:noProof/>
            <w:sz w:val="24"/>
          </w:rPr>
          <w:t>N</w:t>
        </w:r>
        <w:r w:rsidR="00615ACD">
          <w:rPr>
            <w:b/>
            <w:noProof/>
            <w:sz w:val="24"/>
          </w:rPr>
          <w:t>ovember</w:t>
        </w:r>
      </w:fldSimple>
      <w:r w:rsidR="0017640A">
        <w:rPr>
          <w:b/>
          <w:noProof/>
          <w:sz w:val="24"/>
        </w:rPr>
        <w:t xml:space="preserve"> 13</w:t>
      </w:r>
      <w:r w:rsidR="00547111">
        <w:rPr>
          <w:b/>
          <w:noProof/>
          <w:sz w:val="24"/>
        </w:rPr>
        <w:t xml:space="preserve"> </w:t>
      </w:r>
      <w:r w:rsidR="00AF0F15">
        <w:rPr>
          <w:b/>
          <w:noProof/>
          <w:sz w:val="24"/>
        </w:rPr>
        <w:t>–</w:t>
      </w:r>
      <w:r w:rsidR="00547111">
        <w:rPr>
          <w:b/>
          <w:noProof/>
          <w:sz w:val="24"/>
        </w:rPr>
        <w:t xml:space="preserve"> </w:t>
      </w:r>
      <w:fldSimple w:instr=" DOCPROPERTY  EndDate  \* MERGEFORMAT ">
        <w:r w:rsidR="00AF0F15">
          <w:rPr>
            <w:b/>
            <w:noProof/>
            <w:sz w:val="24"/>
          </w:rPr>
          <w:t>17</w:t>
        </w:r>
        <w:r w:rsidR="00615ACD">
          <w:rPr>
            <w:b/>
            <w:noProof/>
            <w:sz w:val="24"/>
            <w:lang w:eastAsia="zh-CN"/>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F4856" w:rsidR="001E41F3" w:rsidRPr="00410371" w:rsidRDefault="00A24432" w:rsidP="00E13F3D">
            <w:pPr>
              <w:pStyle w:val="CRCoverPage"/>
              <w:spacing w:after="0"/>
              <w:jc w:val="right"/>
              <w:rPr>
                <w:b/>
                <w:noProof/>
                <w:sz w:val="28"/>
              </w:rPr>
            </w:pPr>
            <w:fldSimple w:instr=" DOCPROPERTY  Spec#  \* MERGEFORMAT ">
              <w:r w:rsidR="002C6C86">
                <w:rPr>
                  <w:b/>
                  <w:noProof/>
                  <w:sz w:val="28"/>
                </w:rPr>
                <w:t>38.521-</w:t>
              </w:r>
              <w:r w:rsidR="001764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CA24B" w:rsidR="001E41F3" w:rsidRPr="00410371" w:rsidRDefault="00A24432"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681084">
              <w:rPr>
                <w:b/>
                <w:noProof/>
                <w:sz w:val="28"/>
              </w:rPr>
              <w:t>2503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3D0F1" w:rsidR="001E41F3" w:rsidRPr="00410371" w:rsidRDefault="00A24432" w:rsidP="00E13F3D">
            <w:pPr>
              <w:pStyle w:val="CRCoverPage"/>
              <w:spacing w:after="0"/>
              <w:jc w:val="center"/>
              <w:rPr>
                <w:b/>
                <w:noProof/>
              </w:rPr>
            </w:pPr>
            <w:fldSimple w:instr=" DOCPROPERTY  Revision  \* MERGEFORMAT ">
              <w:r w:rsidR="002C6C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A8D31" w:rsidR="001E41F3" w:rsidRPr="00410371" w:rsidRDefault="00A24432">
            <w:pPr>
              <w:pStyle w:val="CRCoverPage"/>
              <w:spacing w:after="0"/>
              <w:jc w:val="center"/>
              <w:rPr>
                <w:noProof/>
                <w:sz w:val="28"/>
              </w:rPr>
            </w:pPr>
            <w:fldSimple w:instr=" DOCPROPERTY  Version  \* MERGEFORMAT ">
              <w:r w:rsidR="002C6C86">
                <w:rPr>
                  <w:b/>
                  <w:noProof/>
                  <w:sz w:val="28"/>
                </w:rPr>
                <w:t>1</w:t>
              </w:r>
              <w:r w:rsidR="004F4B0D">
                <w:rPr>
                  <w:b/>
                  <w:noProof/>
                  <w:sz w:val="28"/>
                </w:rPr>
                <w:t>8</w:t>
              </w:r>
              <w:r w:rsidR="002C6C86">
                <w:rPr>
                  <w:b/>
                  <w:noProof/>
                  <w:sz w:val="28"/>
                </w:rPr>
                <w:t>.</w:t>
              </w:r>
              <w:r w:rsidR="004F4B0D">
                <w:rPr>
                  <w:b/>
                  <w:noProof/>
                  <w:sz w:val="28"/>
                </w:rPr>
                <w:t>0</w:t>
              </w:r>
              <w:r w:rsidR="002C6C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67ADCD" w:rsidR="001E41F3" w:rsidRDefault="004933CD">
            <w:pPr>
              <w:pStyle w:val="CRCoverPage"/>
              <w:spacing w:after="0"/>
              <w:ind w:left="100"/>
              <w:rPr>
                <w:noProof/>
              </w:rPr>
            </w:pPr>
            <w:r>
              <w:rPr>
                <w:lang w:eastAsia="zh-CN"/>
              </w:rPr>
              <w:t>Co</w:t>
            </w:r>
            <w:r w:rsidR="0017640A">
              <w:rPr>
                <w:rFonts w:hint="eastAsia"/>
                <w:lang w:eastAsia="zh-CN"/>
              </w:rPr>
              <w:t>rre</w:t>
            </w:r>
            <w:r w:rsidR="0017640A">
              <w:rPr>
                <w:lang w:eastAsia="zh-CN"/>
              </w:rPr>
              <w:t xml:space="preserve">ction </w:t>
            </w:r>
            <w:r w:rsidR="00C112A5">
              <w:rPr>
                <w:lang w:eastAsia="zh-CN"/>
              </w:rPr>
              <w:t>to relative power tolerance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27335" w:rsidR="001E41F3" w:rsidRDefault="002A26C9">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C8299" w:rsidR="001E41F3" w:rsidRDefault="00A24432" w:rsidP="00547111">
            <w:pPr>
              <w:pStyle w:val="CRCoverPage"/>
              <w:spacing w:after="0"/>
              <w:ind w:left="100"/>
              <w:rPr>
                <w:noProof/>
              </w:rPr>
            </w:pPr>
            <w:fldSimple w:instr=" DOCPROPERTY  SourceIfTsg  \* MERGEFORMAT ">
              <w:r w:rsidR="002A26C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D3861" w:rsidR="001E41F3" w:rsidRDefault="00166CF9">
            <w:pPr>
              <w:pStyle w:val="CRCoverPage"/>
              <w:spacing w:after="0"/>
              <w:ind w:left="100"/>
              <w:rPr>
                <w:noProof/>
              </w:rPr>
            </w:pPr>
            <w:r w:rsidRPr="00166CF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DE4E0" w:rsidR="001E41F3" w:rsidRDefault="005E761C">
            <w:pPr>
              <w:pStyle w:val="CRCoverPage"/>
              <w:spacing w:after="0"/>
              <w:ind w:left="100"/>
              <w:rPr>
                <w:noProof/>
              </w:rPr>
            </w:pPr>
            <w:r>
              <w:t>2023-10-</w:t>
            </w:r>
            <w:r w:rsidR="001F449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28F04" w:rsidR="001E41F3" w:rsidRDefault="00A24432" w:rsidP="00D24991">
            <w:pPr>
              <w:pStyle w:val="CRCoverPage"/>
              <w:spacing w:after="0"/>
              <w:ind w:left="100" w:right="-609"/>
              <w:rPr>
                <w:b/>
                <w:noProof/>
              </w:rPr>
            </w:pPr>
            <w:fldSimple w:instr=" DOCPROPERTY  Cat  \* MERGEFORMAT ">
              <w:r w:rsidR="002A26C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6BF8D7" w:rsidR="001E41F3" w:rsidRDefault="00A24432">
            <w:pPr>
              <w:pStyle w:val="CRCoverPage"/>
              <w:spacing w:after="0"/>
              <w:ind w:left="100"/>
              <w:rPr>
                <w:noProof/>
              </w:rPr>
            </w:pPr>
            <w:fldSimple w:instr=" DOCPROPERTY  Release  \* MERGEFORMAT ">
              <w:r w:rsidR="005E761C">
                <w:rPr>
                  <w:noProof/>
                </w:rPr>
                <w:t>Rel-1</w:t>
              </w:r>
              <w:r w:rsidR="004F4B0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59978" w:rsidR="00477A91" w:rsidRDefault="00D727F6" w:rsidP="00D727F6">
            <w:pPr>
              <w:pStyle w:val="CRCoverPage"/>
              <w:spacing w:after="0"/>
              <w:ind w:left="100"/>
              <w:rPr>
                <w:noProof/>
                <w:lang w:eastAsia="zh-CN"/>
              </w:rPr>
            </w:pPr>
            <w:r>
              <w:rPr>
                <w:noProof/>
                <w:lang w:eastAsia="zh-CN"/>
              </w:rPr>
              <w:t xml:space="preserve">It’s indicated in 38.101-1 </w:t>
            </w:r>
            <w:r w:rsidR="00A557BB">
              <w:rPr>
                <w:noProof/>
                <w:lang w:eastAsia="zh-CN"/>
              </w:rPr>
              <w:t xml:space="preserve">section 6.3.4 </w:t>
            </w:r>
            <w:r>
              <w:rPr>
                <w:noProof/>
                <w:lang w:eastAsia="zh-CN"/>
              </w:rPr>
              <w:t>that the power control tolerance accuracy applies under normal condition. However, extreme conditions are included in relative power tolerance test cases, wich needs to be corrected.</w:t>
            </w:r>
            <w:r w:rsidR="00477A9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758F7" w:rsidR="00477A91" w:rsidRDefault="00D727F6" w:rsidP="00D727F6">
            <w:pPr>
              <w:pStyle w:val="CRCoverPage"/>
              <w:spacing w:after="0"/>
              <w:ind w:left="100"/>
              <w:rPr>
                <w:noProof/>
                <w:lang w:eastAsia="zh-CN"/>
              </w:rPr>
            </w:pPr>
            <w:r>
              <w:rPr>
                <w:noProof/>
                <w:lang w:eastAsia="zh-CN"/>
              </w:rPr>
              <w:t>Removing extreme conditions from relative power tolerance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60F8D" w:rsidR="001E41F3" w:rsidRDefault="00477A91">
            <w:pPr>
              <w:pStyle w:val="CRCoverPage"/>
              <w:spacing w:after="0"/>
              <w:ind w:left="100"/>
              <w:rPr>
                <w:noProof/>
                <w:lang w:eastAsia="zh-CN"/>
              </w:rPr>
            </w:pPr>
            <w:r>
              <w:rPr>
                <w:rFonts w:hint="eastAsia"/>
                <w:noProof/>
                <w:lang w:eastAsia="zh-CN"/>
              </w:rPr>
              <w:t>T</w:t>
            </w:r>
            <w:r>
              <w:rPr>
                <w:noProof/>
                <w:lang w:eastAsia="zh-CN"/>
              </w:rPr>
              <w:t>he errors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70894" w:rsidR="001E41F3" w:rsidRDefault="00D727F6">
            <w:pPr>
              <w:pStyle w:val="CRCoverPage"/>
              <w:spacing w:after="0"/>
              <w:ind w:left="100"/>
              <w:rPr>
                <w:noProof/>
                <w:lang w:eastAsia="zh-CN"/>
              </w:rPr>
            </w:pPr>
            <w:r>
              <w:rPr>
                <w:noProof/>
                <w:lang w:eastAsia="zh-CN"/>
              </w:rPr>
              <w:t>6.3.4.3, 6.3C.4.2, 6.3D.4.2_1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16B23" w14:textId="77777777" w:rsidR="00DE5B2F" w:rsidRDefault="00DE5B2F" w:rsidP="00DE5B2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BD85F91" w14:textId="77777777" w:rsidR="00770CFC" w:rsidRPr="001F098F" w:rsidRDefault="00770CFC" w:rsidP="00770CFC">
      <w:pPr>
        <w:pStyle w:val="30"/>
      </w:pPr>
      <w:bookmarkStart w:id="2" w:name="_Toc27477958"/>
      <w:bookmarkStart w:id="3" w:name="_Toc36226651"/>
      <w:bookmarkStart w:id="4" w:name="_Toc44323908"/>
      <w:bookmarkStart w:id="5" w:name="_Toc52990091"/>
      <w:bookmarkStart w:id="6" w:name="_Toc60823290"/>
      <w:bookmarkStart w:id="7" w:name="_Toc60825212"/>
      <w:bookmarkStart w:id="8" w:name="_Toc69306109"/>
      <w:bookmarkStart w:id="9" w:name="_Toc69309844"/>
      <w:bookmarkStart w:id="10" w:name="_Toc76020159"/>
      <w:bookmarkStart w:id="11" w:name="_Toc83720638"/>
      <w:r w:rsidRPr="001F098F">
        <w:t>6.3.4</w:t>
      </w:r>
      <w:r w:rsidRPr="001F098F">
        <w:tab/>
        <w:t>Power control</w:t>
      </w:r>
      <w:bookmarkEnd w:id="2"/>
      <w:bookmarkEnd w:id="3"/>
      <w:bookmarkEnd w:id="4"/>
      <w:bookmarkEnd w:id="5"/>
      <w:bookmarkEnd w:id="6"/>
      <w:bookmarkEnd w:id="7"/>
      <w:bookmarkEnd w:id="8"/>
      <w:bookmarkEnd w:id="9"/>
      <w:bookmarkEnd w:id="10"/>
      <w:bookmarkEnd w:id="11"/>
    </w:p>
    <w:p w14:paraId="06D6EC0F" w14:textId="77777777" w:rsidR="00770CFC" w:rsidRPr="001F098F" w:rsidRDefault="00770CFC" w:rsidP="00770CFC">
      <w:pPr>
        <w:pStyle w:val="40"/>
        <w:tabs>
          <w:tab w:val="left" w:pos="720"/>
          <w:tab w:val="left" w:pos="1440"/>
          <w:tab w:val="left" w:pos="2160"/>
          <w:tab w:val="left" w:pos="2890"/>
        </w:tabs>
      </w:pPr>
      <w:bookmarkStart w:id="12" w:name="_Toc27477959"/>
      <w:bookmarkStart w:id="13" w:name="_Toc36226652"/>
      <w:bookmarkStart w:id="14" w:name="_Toc44323909"/>
      <w:bookmarkStart w:id="15" w:name="_Toc52990092"/>
      <w:bookmarkStart w:id="16" w:name="_Toc60823291"/>
      <w:bookmarkStart w:id="17" w:name="_Toc60825213"/>
      <w:bookmarkStart w:id="18" w:name="_Toc69306110"/>
      <w:bookmarkStart w:id="19" w:name="_Toc69309845"/>
      <w:bookmarkStart w:id="20" w:name="_Toc76020160"/>
      <w:bookmarkStart w:id="21" w:name="_Toc83720639"/>
      <w:r w:rsidRPr="001F098F">
        <w:t>6.3.4.1</w:t>
      </w:r>
      <w:r w:rsidRPr="001F098F">
        <w:tab/>
        <w:t>General</w:t>
      </w:r>
      <w:bookmarkEnd w:id="12"/>
      <w:bookmarkEnd w:id="13"/>
      <w:bookmarkEnd w:id="14"/>
      <w:bookmarkEnd w:id="15"/>
      <w:bookmarkEnd w:id="16"/>
      <w:bookmarkEnd w:id="17"/>
      <w:bookmarkEnd w:id="18"/>
      <w:bookmarkEnd w:id="19"/>
      <w:bookmarkEnd w:id="20"/>
      <w:bookmarkEnd w:id="21"/>
    </w:p>
    <w:p w14:paraId="7E2ABFA1" w14:textId="77777777" w:rsidR="00770CFC" w:rsidRPr="001F098F" w:rsidRDefault="00770CFC" w:rsidP="00770CFC">
      <w:r w:rsidRPr="001F098F">
        <w:t>The requirements on power control accuracy apply under normal conditions.</w:t>
      </w:r>
    </w:p>
    <w:p w14:paraId="1BA61BA7" w14:textId="77777777" w:rsidR="00770CFC" w:rsidRDefault="00770CFC" w:rsidP="00770CFC">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37D25EAB" w14:textId="1C868D01" w:rsidR="00770CFC" w:rsidRDefault="00770CFC">
      <w:pPr>
        <w:rPr>
          <w:noProof/>
        </w:rPr>
      </w:pPr>
    </w:p>
    <w:p w14:paraId="304CCEA3" w14:textId="77777777" w:rsidR="00770CFC" w:rsidRPr="001F098F" w:rsidRDefault="00770CFC" w:rsidP="00770CFC">
      <w:pPr>
        <w:pStyle w:val="40"/>
      </w:pPr>
      <w:bookmarkStart w:id="22" w:name="_Toc27477966"/>
      <w:bookmarkStart w:id="23" w:name="_Toc36226659"/>
      <w:bookmarkStart w:id="24" w:name="_Toc44323916"/>
      <w:bookmarkStart w:id="25" w:name="_Toc52990099"/>
      <w:bookmarkStart w:id="26" w:name="_Toc60823298"/>
      <w:bookmarkStart w:id="27" w:name="_Toc60825220"/>
      <w:bookmarkStart w:id="28" w:name="_Toc69306117"/>
      <w:bookmarkStart w:id="29" w:name="_Toc69309847"/>
      <w:bookmarkStart w:id="30" w:name="_Toc76020162"/>
      <w:bookmarkStart w:id="31" w:name="_Toc83720641"/>
      <w:r w:rsidRPr="001F098F">
        <w:t>6.3.4.3</w:t>
      </w:r>
      <w:r w:rsidRPr="001F098F">
        <w:tab/>
        <w:t>Relative power tolerance</w:t>
      </w:r>
      <w:bookmarkEnd w:id="22"/>
      <w:bookmarkEnd w:id="23"/>
      <w:bookmarkEnd w:id="24"/>
      <w:bookmarkEnd w:id="25"/>
      <w:bookmarkEnd w:id="26"/>
      <w:bookmarkEnd w:id="27"/>
      <w:bookmarkEnd w:id="28"/>
      <w:bookmarkEnd w:id="29"/>
      <w:bookmarkEnd w:id="30"/>
      <w:bookmarkEnd w:id="31"/>
    </w:p>
    <w:p w14:paraId="0DA0042E" w14:textId="77777777" w:rsidR="00770CFC" w:rsidRPr="001F098F" w:rsidRDefault="00770CFC" w:rsidP="00770CFC">
      <w:pPr>
        <w:pStyle w:val="H6"/>
      </w:pPr>
      <w:bookmarkStart w:id="32" w:name="_Toc27477967"/>
      <w:bookmarkStart w:id="33" w:name="_Toc36226660"/>
      <w:bookmarkStart w:id="34" w:name="_Toc44323917"/>
      <w:bookmarkStart w:id="35" w:name="_Toc52990100"/>
      <w:bookmarkStart w:id="36" w:name="_Toc60823299"/>
      <w:bookmarkStart w:id="37" w:name="_Toc60825221"/>
      <w:bookmarkStart w:id="38" w:name="_Toc69306118"/>
      <w:r w:rsidRPr="001F098F">
        <w:t>6.3.4.3.1</w:t>
      </w:r>
      <w:r w:rsidRPr="001F098F">
        <w:tab/>
        <w:t>Test purpose</w:t>
      </w:r>
      <w:bookmarkEnd w:id="32"/>
      <w:bookmarkEnd w:id="33"/>
      <w:bookmarkEnd w:id="34"/>
      <w:bookmarkEnd w:id="35"/>
      <w:bookmarkEnd w:id="36"/>
      <w:bookmarkEnd w:id="37"/>
      <w:bookmarkEnd w:id="38"/>
    </w:p>
    <w:p w14:paraId="4ECD1EB2" w14:textId="77777777" w:rsidR="00770CFC" w:rsidRPr="001F098F" w:rsidRDefault="00770CFC" w:rsidP="00770CFC">
      <w:pPr>
        <w:rPr>
          <w:rFonts w:cs="v5.0.0"/>
          <w:snapToGrid w:val="0"/>
        </w:rPr>
      </w:pPr>
      <w:r w:rsidRPr="001F098F">
        <w:t xml:space="preserve">To verify the </w:t>
      </w:r>
      <w:r w:rsidRPr="001F098F">
        <w:rPr>
          <w:rFonts w:cs="v5.0.0"/>
        </w:rPr>
        <w:t xml:space="preserve">ability of the UE transmitter </w:t>
      </w:r>
      <w:r w:rsidRPr="001F098F">
        <w:t>to set its output power in a target sub-frame(1ms) relatively to the power of the most recently transmitted reference sub-frame if the transmission gap between these sub-frames is less than or equal to 20ms.</w:t>
      </w:r>
    </w:p>
    <w:p w14:paraId="2E1F5F2B" w14:textId="77777777" w:rsidR="00770CFC" w:rsidRPr="001F098F" w:rsidRDefault="00770CFC" w:rsidP="00770CFC">
      <w:pPr>
        <w:pStyle w:val="H6"/>
      </w:pPr>
      <w:bookmarkStart w:id="39" w:name="_Toc27477968"/>
      <w:bookmarkStart w:id="40" w:name="_Toc36226661"/>
      <w:bookmarkStart w:id="41" w:name="_Toc44323918"/>
      <w:bookmarkStart w:id="42" w:name="_Toc52990101"/>
      <w:bookmarkStart w:id="43" w:name="_Toc60823300"/>
      <w:bookmarkStart w:id="44" w:name="_Toc60825222"/>
      <w:bookmarkStart w:id="45" w:name="_Toc69306119"/>
      <w:r w:rsidRPr="001F098F">
        <w:t>6.3.4.3.2</w:t>
      </w:r>
      <w:r w:rsidRPr="001F098F">
        <w:tab/>
        <w:t>Test applicability</w:t>
      </w:r>
      <w:bookmarkEnd w:id="39"/>
      <w:bookmarkEnd w:id="40"/>
      <w:bookmarkEnd w:id="41"/>
      <w:bookmarkEnd w:id="42"/>
      <w:bookmarkEnd w:id="43"/>
      <w:bookmarkEnd w:id="44"/>
      <w:bookmarkEnd w:id="45"/>
    </w:p>
    <w:p w14:paraId="0492B98F" w14:textId="77777777" w:rsidR="00770CFC" w:rsidRPr="001F098F" w:rsidRDefault="00770CFC" w:rsidP="00770CFC">
      <w:r w:rsidRPr="001F098F">
        <w:t>This test case applies to all types of NR Power Class 1 release 15 and forward.</w:t>
      </w:r>
    </w:p>
    <w:p w14:paraId="0BE55AA0" w14:textId="77777777" w:rsidR="00770CFC" w:rsidRPr="001F098F" w:rsidRDefault="00770CFC" w:rsidP="00770CFC">
      <w:r w:rsidRPr="001F098F">
        <w:t>This test case applies to all types of NR Power Class 2 and Power Class 3 UE release 15 and forward that don’t support Tx diversity.</w:t>
      </w:r>
    </w:p>
    <w:p w14:paraId="78D25E06" w14:textId="77777777" w:rsidR="00770CFC" w:rsidRPr="001F098F" w:rsidRDefault="00770CFC" w:rsidP="00770CFC">
      <w:pPr>
        <w:pStyle w:val="H6"/>
      </w:pPr>
      <w:bookmarkStart w:id="46" w:name="_Toc27477969"/>
      <w:bookmarkStart w:id="47" w:name="_Toc36226662"/>
      <w:bookmarkStart w:id="48" w:name="_Toc44323919"/>
      <w:bookmarkStart w:id="49" w:name="_Toc52990102"/>
      <w:bookmarkStart w:id="50" w:name="_Toc60823301"/>
      <w:bookmarkStart w:id="51" w:name="_Toc60825223"/>
      <w:bookmarkStart w:id="52" w:name="_Toc69306120"/>
      <w:r w:rsidRPr="001F098F">
        <w:t>6.3.4.3.3</w:t>
      </w:r>
      <w:r w:rsidRPr="001F098F">
        <w:tab/>
        <w:t>Minimum conformance requirement</w:t>
      </w:r>
      <w:bookmarkEnd w:id="46"/>
      <w:bookmarkEnd w:id="47"/>
      <w:bookmarkEnd w:id="48"/>
      <w:bookmarkEnd w:id="49"/>
      <w:bookmarkEnd w:id="50"/>
      <w:bookmarkEnd w:id="51"/>
      <w:bookmarkEnd w:id="52"/>
    </w:p>
    <w:p w14:paraId="396E0B55" w14:textId="77777777" w:rsidR="00770CFC" w:rsidRPr="001F098F" w:rsidRDefault="00770CFC" w:rsidP="00770CFC">
      <w:r w:rsidRPr="001F098F">
        <w:t>The UE shall meet the requirements specified in Table 6.3.4.3.3-1.</w:t>
      </w:r>
    </w:p>
    <w:p w14:paraId="4DB59F29" w14:textId="77777777" w:rsidR="00770CFC" w:rsidRPr="001F098F" w:rsidRDefault="00770CFC" w:rsidP="00770CFC">
      <w:r w:rsidRPr="001F098F">
        <w:t xml:space="preserve">The minimum requirements specified in Table 6.3.4.3.3-1 apply when the power of the target and reference sub-frames are within the power range bounded by the minimum output power as defined in sub-clause 6.3.1 and the </w:t>
      </w:r>
      <w:proofErr w:type="gramStart"/>
      <w:r w:rsidRPr="001F098F">
        <w:t>measured  P</w:t>
      </w:r>
      <w:r w:rsidRPr="001F098F">
        <w:rPr>
          <w:vertAlign w:val="subscript"/>
        </w:rPr>
        <w:t>UMAX</w:t>
      </w:r>
      <w:proofErr w:type="gramEnd"/>
      <w:r w:rsidRPr="001F098F">
        <w:t xml:space="preserve"> as defined in sub-clause 6.2.1.</w:t>
      </w:r>
    </w:p>
    <w:p w14:paraId="4BA7B538" w14:textId="77777777" w:rsidR="00770CFC" w:rsidRPr="001F098F" w:rsidRDefault="00770CFC" w:rsidP="00770CFC">
      <w:r w:rsidRPr="001F098F">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subclauses 6.3.1 and 6.2.1, respectively. For those exceptions, the power tolerance limit is a maximum of ± 6.0 dB in Table 6.3.4.3.3-1.</w:t>
      </w:r>
    </w:p>
    <w:p w14:paraId="7BE01090" w14:textId="77777777" w:rsidR="00770CFC" w:rsidRPr="001F098F" w:rsidRDefault="00770CFC" w:rsidP="00770CFC">
      <w:pPr>
        <w:pStyle w:val="TH"/>
      </w:pPr>
      <w:r w:rsidRPr="001F098F">
        <w:t>Table 6.3.4.3.3-1: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770CFC" w:rsidRPr="001F098F" w14:paraId="6383F668" w14:textId="77777777" w:rsidTr="006A0DB2">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DE861BE" w14:textId="77777777" w:rsidR="00770CFC" w:rsidRPr="001F098F" w:rsidRDefault="00770CFC" w:rsidP="006A0DB2">
            <w:pPr>
              <w:pStyle w:val="TAH"/>
            </w:pPr>
            <w:r w:rsidRPr="001F098F">
              <w:t xml:space="preserve">Power step </w:t>
            </w:r>
            <w:r w:rsidRPr="001F098F">
              <w:rPr>
                <w:rFonts w:ascii="Symbol" w:hAnsi="Symbol"/>
              </w:rPr>
              <w:t></w:t>
            </w:r>
            <w:r w:rsidRPr="001F098F">
              <w:t xml:space="preserve">P (Up or down) </w:t>
            </w:r>
          </w:p>
          <w:p w14:paraId="36FA9290" w14:textId="77777777" w:rsidR="00770CFC" w:rsidRPr="001F098F" w:rsidRDefault="00770CFC" w:rsidP="006A0DB2">
            <w:pPr>
              <w:pStyle w:val="TAH"/>
            </w:pPr>
            <w:r w:rsidRPr="001F098F">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45D55E4D" w14:textId="77777777" w:rsidR="00770CFC" w:rsidRPr="001F098F" w:rsidRDefault="00770CFC" w:rsidP="006A0DB2">
            <w:pPr>
              <w:pStyle w:val="TAH"/>
            </w:pPr>
            <w:r w:rsidRPr="001F098F">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258F8E76" w14:textId="77777777" w:rsidR="00770CFC" w:rsidRPr="001F098F" w:rsidRDefault="00770CFC" w:rsidP="006A0DB2">
            <w:pPr>
              <w:pStyle w:val="TAH"/>
            </w:pPr>
            <w:r w:rsidRPr="001F098F">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F58FA38" w14:textId="77777777" w:rsidR="00770CFC" w:rsidRPr="001F098F" w:rsidRDefault="00770CFC" w:rsidP="006A0DB2">
            <w:pPr>
              <w:pStyle w:val="TAH"/>
            </w:pPr>
            <w:r w:rsidRPr="001F098F">
              <w:t>PRACH (dB)</w:t>
            </w:r>
          </w:p>
        </w:tc>
      </w:tr>
      <w:tr w:rsidR="00770CFC" w:rsidRPr="001F098F" w14:paraId="20098CB4" w14:textId="77777777" w:rsidTr="006A0DB2">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890D93C" w14:textId="77777777" w:rsidR="00770CFC" w:rsidRPr="001F098F" w:rsidRDefault="00770CFC" w:rsidP="006A0DB2">
            <w:pPr>
              <w:pStyle w:val="TAC"/>
            </w:pPr>
            <w:r w:rsidRPr="001F098F">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47EAAA63" w14:textId="77777777" w:rsidR="00770CFC" w:rsidRPr="001F098F" w:rsidRDefault="00770CFC" w:rsidP="006A0DB2">
            <w:pPr>
              <w:pStyle w:val="TAC"/>
            </w:pPr>
            <w:r w:rsidRPr="001F098F">
              <w:t>± 2.0 (NOTE)</w:t>
            </w:r>
          </w:p>
        </w:tc>
        <w:tc>
          <w:tcPr>
            <w:tcW w:w="1909" w:type="dxa"/>
            <w:tcBorders>
              <w:top w:val="single" w:sz="4" w:space="0" w:color="auto"/>
              <w:left w:val="single" w:sz="4" w:space="0" w:color="auto"/>
              <w:bottom w:val="single" w:sz="4" w:space="0" w:color="auto"/>
              <w:right w:val="single" w:sz="4" w:space="0" w:color="auto"/>
            </w:tcBorders>
            <w:vAlign w:val="center"/>
          </w:tcPr>
          <w:p w14:paraId="10977EC5" w14:textId="77777777" w:rsidR="00770CFC" w:rsidRPr="001F098F" w:rsidRDefault="00770CFC" w:rsidP="006A0DB2">
            <w:pPr>
              <w:pStyle w:val="TAC"/>
            </w:pPr>
            <w:r w:rsidRPr="001F098F">
              <w:t>± 2.5</w:t>
            </w:r>
          </w:p>
        </w:tc>
        <w:tc>
          <w:tcPr>
            <w:tcW w:w="1549" w:type="dxa"/>
            <w:tcBorders>
              <w:top w:val="single" w:sz="4" w:space="0" w:color="auto"/>
              <w:left w:val="single" w:sz="4" w:space="0" w:color="auto"/>
              <w:bottom w:val="single" w:sz="4" w:space="0" w:color="auto"/>
              <w:right w:val="single" w:sz="4" w:space="0" w:color="auto"/>
            </w:tcBorders>
            <w:vAlign w:val="center"/>
          </w:tcPr>
          <w:p w14:paraId="1EE70723" w14:textId="77777777" w:rsidR="00770CFC" w:rsidRPr="001F098F" w:rsidRDefault="00770CFC" w:rsidP="006A0DB2">
            <w:pPr>
              <w:pStyle w:val="TAC"/>
            </w:pPr>
            <w:r w:rsidRPr="001F098F">
              <w:t>± 2.0</w:t>
            </w:r>
          </w:p>
        </w:tc>
      </w:tr>
      <w:tr w:rsidR="00770CFC" w:rsidRPr="001F098F" w14:paraId="1112F101" w14:textId="77777777" w:rsidTr="006A0DB2">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96797B4" w14:textId="77777777" w:rsidR="00770CFC" w:rsidRPr="001F098F" w:rsidRDefault="00770CFC" w:rsidP="006A0DB2">
            <w:pPr>
              <w:pStyle w:val="TAC"/>
            </w:pPr>
            <w:r w:rsidRPr="001F098F">
              <w:t>2 ≤ ΔP &lt; 3</w:t>
            </w:r>
          </w:p>
        </w:tc>
        <w:tc>
          <w:tcPr>
            <w:tcW w:w="1813" w:type="dxa"/>
            <w:tcBorders>
              <w:top w:val="single" w:sz="4" w:space="0" w:color="auto"/>
              <w:left w:val="single" w:sz="4" w:space="0" w:color="auto"/>
              <w:bottom w:val="single" w:sz="4" w:space="0" w:color="auto"/>
              <w:right w:val="single" w:sz="4" w:space="0" w:color="auto"/>
            </w:tcBorders>
            <w:vAlign w:val="center"/>
          </w:tcPr>
          <w:p w14:paraId="0633A4B8" w14:textId="77777777" w:rsidR="00770CFC" w:rsidRPr="001F098F" w:rsidRDefault="00770CFC" w:rsidP="006A0DB2">
            <w:pPr>
              <w:pStyle w:val="TAC"/>
            </w:pPr>
            <w:r w:rsidRPr="001F098F">
              <w:t>± 2.5</w:t>
            </w:r>
          </w:p>
        </w:tc>
        <w:tc>
          <w:tcPr>
            <w:tcW w:w="1909" w:type="dxa"/>
            <w:tcBorders>
              <w:top w:val="single" w:sz="4" w:space="0" w:color="auto"/>
              <w:left w:val="single" w:sz="4" w:space="0" w:color="auto"/>
              <w:bottom w:val="single" w:sz="4" w:space="0" w:color="auto"/>
              <w:right w:val="single" w:sz="4" w:space="0" w:color="auto"/>
            </w:tcBorders>
            <w:vAlign w:val="center"/>
          </w:tcPr>
          <w:p w14:paraId="0642CF89" w14:textId="77777777" w:rsidR="00770CFC" w:rsidRPr="001F098F" w:rsidRDefault="00770CFC" w:rsidP="006A0DB2">
            <w:pPr>
              <w:pStyle w:val="TAC"/>
            </w:pPr>
            <w:r w:rsidRPr="001F098F">
              <w:t>± 3.5</w:t>
            </w:r>
          </w:p>
        </w:tc>
        <w:tc>
          <w:tcPr>
            <w:tcW w:w="1549" w:type="dxa"/>
            <w:tcBorders>
              <w:top w:val="single" w:sz="4" w:space="0" w:color="auto"/>
              <w:left w:val="single" w:sz="4" w:space="0" w:color="auto"/>
              <w:bottom w:val="single" w:sz="4" w:space="0" w:color="auto"/>
              <w:right w:val="single" w:sz="4" w:space="0" w:color="auto"/>
            </w:tcBorders>
            <w:vAlign w:val="center"/>
          </w:tcPr>
          <w:p w14:paraId="4C206015" w14:textId="77777777" w:rsidR="00770CFC" w:rsidRPr="001F098F" w:rsidRDefault="00770CFC" w:rsidP="006A0DB2">
            <w:pPr>
              <w:pStyle w:val="TAC"/>
            </w:pPr>
            <w:r w:rsidRPr="001F098F">
              <w:t>± 2.5</w:t>
            </w:r>
          </w:p>
        </w:tc>
      </w:tr>
      <w:tr w:rsidR="00770CFC" w:rsidRPr="001F098F" w14:paraId="10FA1F35" w14:textId="77777777" w:rsidTr="006A0DB2">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EB47201" w14:textId="77777777" w:rsidR="00770CFC" w:rsidRPr="001F098F" w:rsidRDefault="00770CFC" w:rsidP="006A0DB2">
            <w:pPr>
              <w:pStyle w:val="TAC"/>
            </w:pPr>
            <w:r w:rsidRPr="001F098F">
              <w:t>3 ≤ ΔP &lt; 4</w:t>
            </w:r>
          </w:p>
        </w:tc>
        <w:tc>
          <w:tcPr>
            <w:tcW w:w="1813" w:type="dxa"/>
            <w:tcBorders>
              <w:top w:val="single" w:sz="4" w:space="0" w:color="auto"/>
              <w:left w:val="single" w:sz="4" w:space="0" w:color="auto"/>
              <w:bottom w:val="single" w:sz="4" w:space="0" w:color="auto"/>
              <w:right w:val="single" w:sz="4" w:space="0" w:color="auto"/>
            </w:tcBorders>
            <w:vAlign w:val="center"/>
          </w:tcPr>
          <w:p w14:paraId="0B866483" w14:textId="77777777" w:rsidR="00770CFC" w:rsidRPr="001F098F" w:rsidRDefault="00770CFC" w:rsidP="006A0DB2">
            <w:pPr>
              <w:pStyle w:val="TAC"/>
            </w:pPr>
            <w:r w:rsidRPr="001F098F">
              <w:t>± 3.0</w:t>
            </w:r>
          </w:p>
        </w:tc>
        <w:tc>
          <w:tcPr>
            <w:tcW w:w="1909" w:type="dxa"/>
            <w:tcBorders>
              <w:top w:val="single" w:sz="4" w:space="0" w:color="auto"/>
              <w:left w:val="single" w:sz="4" w:space="0" w:color="auto"/>
              <w:bottom w:val="single" w:sz="4" w:space="0" w:color="auto"/>
              <w:right w:val="single" w:sz="4" w:space="0" w:color="auto"/>
            </w:tcBorders>
            <w:vAlign w:val="center"/>
          </w:tcPr>
          <w:p w14:paraId="3DCAA864" w14:textId="77777777" w:rsidR="00770CFC" w:rsidRPr="001F098F" w:rsidRDefault="00770CFC" w:rsidP="006A0DB2">
            <w:pPr>
              <w:pStyle w:val="TAC"/>
            </w:pPr>
            <w:r w:rsidRPr="001F098F">
              <w:t>± 4.5</w:t>
            </w:r>
          </w:p>
        </w:tc>
        <w:tc>
          <w:tcPr>
            <w:tcW w:w="1549" w:type="dxa"/>
            <w:tcBorders>
              <w:top w:val="single" w:sz="4" w:space="0" w:color="auto"/>
              <w:left w:val="single" w:sz="4" w:space="0" w:color="auto"/>
              <w:bottom w:val="single" w:sz="4" w:space="0" w:color="auto"/>
              <w:right w:val="single" w:sz="4" w:space="0" w:color="auto"/>
            </w:tcBorders>
            <w:vAlign w:val="center"/>
          </w:tcPr>
          <w:p w14:paraId="22AAE403" w14:textId="77777777" w:rsidR="00770CFC" w:rsidRPr="001F098F" w:rsidRDefault="00770CFC" w:rsidP="006A0DB2">
            <w:pPr>
              <w:pStyle w:val="TAC"/>
            </w:pPr>
            <w:r w:rsidRPr="001F098F">
              <w:t>± 3.0</w:t>
            </w:r>
          </w:p>
        </w:tc>
      </w:tr>
      <w:tr w:rsidR="00770CFC" w:rsidRPr="001F098F" w14:paraId="13AF367F" w14:textId="77777777" w:rsidTr="006A0DB2">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68BFF1B" w14:textId="77777777" w:rsidR="00770CFC" w:rsidRPr="001F098F" w:rsidRDefault="00770CFC" w:rsidP="006A0DB2">
            <w:pPr>
              <w:pStyle w:val="TAC"/>
            </w:pPr>
            <w:r w:rsidRPr="001F098F">
              <w:t>4 ≤ ΔP ≤ 10</w:t>
            </w:r>
          </w:p>
        </w:tc>
        <w:tc>
          <w:tcPr>
            <w:tcW w:w="1813" w:type="dxa"/>
            <w:tcBorders>
              <w:top w:val="single" w:sz="4" w:space="0" w:color="auto"/>
              <w:left w:val="single" w:sz="4" w:space="0" w:color="auto"/>
              <w:bottom w:val="single" w:sz="4" w:space="0" w:color="auto"/>
              <w:right w:val="single" w:sz="4" w:space="0" w:color="auto"/>
            </w:tcBorders>
            <w:vAlign w:val="center"/>
          </w:tcPr>
          <w:p w14:paraId="23C69A42" w14:textId="77777777" w:rsidR="00770CFC" w:rsidRPr="001F098F" w:rsidRDefault="00770CFC" w:rsidP="006A0DB2">
            <w:pPr>
              <w:pStyle w:val="TAC"/>
            </w:pPr>
            <w:r w:rsidRPr="001F098F">
              <w:t>± 3.5</w:t>
            </w:r>
          </w:p>
        </w:tc>
        <w:tc>
          <w:tcPr>
            <w:tcW w:w="1909" w:type="dxa"/>
            <w:tcBorders>
              <w:top w:val="single" w:sz="4" w:space="0" w:color="auto"/>
              <w:left w:val="single" w:sz="4" w:space="0" w:color="auto"/>
              <w:bottom w:val="single" w:sz="4" w:space="0" w:color="auto"/>
              <w:right w:val="single" w:sz="4" w:space="0" w:color="auto"/>
            </w:tcBorders>
            <w:vAlign w:val="center"/>
          </w:tcPr>
          <w:p w14:paraId="15189B97" w14:textId="77777777" w:rsidR="00770CFC" w:rsidRPr="001F098F" w:rsidRDefault="00770CFC" w:rsidP="006A0DB2">
            <w:pPr>
              <w:pStyle w:val="TAC"/>
            </w:pPr>
            <w:r w:rsidRPr="001F098F">
              <w:t>± 5.5</w:t>
            </w:r>
          </w:p>
        </w:tc>
        <w:tc>
          <w:tcPr>
            <w:tcW w:w="1549" w:type="dxa"/>
            <w:tcBorders>
              <w:top w:val="single" w:sz="4" w:space="0" w:color="auto"/>
              <w:left w:val="single" w:sz="4" w:space="0" w:color="auto"/>
              <w:bottom w:val="single" w:sz="4" w:space="0" w:color="auto"/>
              <w:right w:val="single" w:sz="4" w:space="0" w:color="auto"/>
            </w:tcBorders>
            <w:vAlign w:val="center"/>
          </w:tcPr>
          <w:p w14:paraId="6C159983" w14:textId="77777777" w:rsidR="00770CFC" w:rsidRPr="001F098F" w:rsidRDefault="00770CFC" w:rsidP="006A0DB2">
            <w:pPr>
              <w:pStyle w:val="TAC"/>
            </w:pPr>
            <w:r w:rsidRPr="001F098F">
              <w:t>± 3.5</w:t>
            </w:r>
          </w:p>
        </w:tc>
      </w:tr>
      <w:tr w:rsidR="00770CFC" w:rsidRPr="001F098F" w14:paraId="70D08EAE" w14:textId="77777777" w:rsidTr="006A0DB2">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3CA5C03" w14:textId="77777777" w:rsidR="00770CFC" w:rsidRPr="001F098F" w:rsidRDefault="00770CFC" w:rsidP="006A0DB2">
            <w:pPr>
              <w:pStyle w:val="TAC"/>
            </w:pPr>
            <w:r w:rsidRPr="001F098F">
              <w:t>10 ≤ ΔP &lt; 15</w:t>
            </w:r>
          </w:p>
        </w:tc>
        <w:tc>
          <w:tcPr>
            <w:tcW w:w="1813" w:type="dxa"/>
            <w:tcBorders>
              <w:top w:val="single" w:sz="4" w:space="0" w:color="auto"/>
              <w:left w:val="single" w:sz="4" w:space="0" w:color="auto"/>
              <w:bottom w:val="single" w:sz="4" w:space="0" w:color="auto"/>
              <w:right w:val="single" w:sz="4" w:space="0" w:color="auto"/>
            </w:tcBorders>
            <w:vAlign w:val="center"/>
          </w:tcPr>
          <w:p w14:paraId="4538A992" w14:textId="77777777" w:rsidR="00770CFC" w:rsidRPr="001F098F" w:rsidRDefault="00770CFC" w:rsidP="006A0DB2">
            <w:pPr>
              <w:pStyle w:val="TAC"/>
            </w:pPr>
            <w:r w:rsidRPr="001F098F">
              <w:t>± 4.0</w:t>
            </w:r>
          </w:p>
        </w:tc>
        <w:tc>
          <w:tcPr>
            <w:tcW w:w="1909" w:type="dxa"/>
            <w:tcBorders>
              <w:top w:val="single" w:sz="4" w:space="0" w:color="auto"/>
              <w:left w:val="single" w:sz="4" w:space="0" w:color="auto"/>
              <w:bottom w:val="single" w:sz="4" w:space="0" w:color="auto"/>
              <w:right w:val="single" w:sz="4" w:space="0" w:color="auto"/>
            </w:tcBorders>
            <w:vAlign w:val="center"/>
          </w:tcPr>
          <w:p w14:paraId="29CE0EA5" w14:textId="77777777" w:rsidR="00770CFC" w:rsidRPr="001F098F" w:rsidRDefault="00770CFC" w:rsidP="006A0DB2">
            <w:pPr>
              <w:pStyle w:val="TAC"/>
            </w:pPr>
            <w:r w:rsidRPr="001F098F">
              <w:t>± 7.0</w:t>
            </w:r>
          </w:p>
        </w:tc>
        <w:tc>
          <w:tcPr>
            <w:tcW w:w="1549" w:type="dxa"/>
            <w:tcBorders>
              <w:top w:val="single" w:sz="4" w:space="0" w:color="auto"/>
              <w:left w:val="single" w:sz="4" w:space="0" w:color="auto"/>
              <w:bottom w:val="single" w:sz="4" w:space="0" w:color="auto"/>
              <w:right w:val="single" w:sz="4" w:space="0" w:color="auto"/>
            </w:tcBorders>
            <w:vAlign w:val="center"/>
          </w:tcPr>
          <w:p w14:paraId="6114AA27" w14:textId="77777777" w:rsidR="00770CFC" w:rsidRPr="001F098F" w:rsidRDefault="00770CFC" w:rsidP="006A0DB2">
            <w:pPr>
              <w:pStyle w:val="TAC"/>
            </w:pPr>
            <w:r w:rsidRPr="001F098F">
              <w:t>± 4.0</w:t>
            </w:r>
          </w:p>
        </w:tc>
      </w:tr>
      <w:tr w:rsidR="00770CFC" w:rsidRPr="001F098F" w14:paraId="73B27DF4" w14:textId="77777777" w:rsidTr="006A0DB2">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BFE945D" w14:textId="77777777" w:rsidR="00770CFC" w:rsidRPr="001F098F" w:rsidRDefault="00770CFC" w:rsidP="006A0DB2">
            <w:pPr>
              <w:pStyle w:val="TAC"/>
            </w:pPr>
            <w:r w:rsidRPr="001F098F">
              <w:t>15 ≤ ΔP</w:t>
            </w:r>
          </w:p>
        </w:tc>
        <w:tc>
          <w:tcPr>
            <w:tcW w:w="1813" w:type="dxa"/>
            <w:tcBorders>
              <w:top w:val="single" w:sz="4" w:space="0" w:color="auto"/>
              <w:left w:val="single" w:sz="4" w:space="0" w:color="auto"/>
              <w:bottom w:val="single" w:sz="4" w:space="0" w:color="auto"/>
              <w:right w:val="single" w:sz="4" w:space="0" w:color="auto"/>
            </w:tcBorders>
            <w:vAlign w:val="center"/>
          </w:tcPr>
          <w:p w14:paraId="408E5DAC" w14:textId="77777777" w:rsidR="00770CFC" w:rsidRPr="001F098F" w:rsidRDefault="00770CFC" w:rsidP="006A0DB2">
            <w:pPr>
              <w:pStyle w:val="TAC"/>
            </w:pPr>
            <w:r w:rsidRPr="001F098F">
              <w:t>± 5.0</w:t>
            </w:r>
          </w:p>
        </w:tc>
        <w:tc>
          <w:tcPr>
            <w:tcW w:w="1909" w:type="dxa"/>
            <w:tcBorders>
              <w:top w:val="single" w:sz="4" w:space="0" w:color="auto"/>
              <w:left w:val="single" w:sz="4" w:space="0" w:color="auto"/>
              <w:bottom w:val="single" w:sz="4" w:space="0" w:color="auto"/>
              <w:right w:val="single" w:sz="4" w:space="0" w:color="auto"/>
            </w:tcBorders>
            <w:vAlign w:val="center"/>
          </w:tcPr>
          <w:p w14:paraId="30AC5791" w14:textId="77777777" w:rsidR="00770CFC" w:rsidRPr="001F098F" w:rsidRDefault="00770CFC" w:rsidP="006A0DB2">
            <w:pPr>
              <w:pStyle w:val="TAC"/>
            </w:pPr>
            <w:r w:rsidRPr="001F098F">
              <w:t>± 8.0</w:t>
            </w:r>
          </w:p>
        </w:tc>
        <w:tc>
          <w:tcPr>
            <w:tcW w:w="1549" w:type="dxa"/>
            <w:tcBorders>
              <w:top w:val="single" w:sz="4" w:space="0" w:color="auto"/>
              <w:left w:val="single" w:sz="4" w:space="0" w:color="auto"/>
              <w:bottom w:val="single" w:sz="4" w:space="0" w:color="auto"/>
              <w:right w:val="single" w:sz="4" w:space="0" w:color="auto"/>
            </w:tcBorders>
            <w:vAlign w:val="center"/>
          </w:tcPr>
          <w:p w14:paraId="5EA82579" w14:textId="77777777" w:rsidR="00770CFC" w:rsidRPr="001F098F" w:rsidRDefault="00770CFC" w:rsidP="006A0DB2">
            <w:pPr>
              <w:pStyle w:val="TAC"/>
            </w:pPr>
            <w:r w:rsidRPr="001F098F">
              <w:t>± 5.0</w:t>
            </w:r>
          </w:p>
        </w:tc>
      </w:tr>
      <w:tr w:rsidR="00770CFC" w:rsidRPr="001F098F" w14:paraId="346F4E15" w14:textId="77777777" w:rsidTr="006A0DB2">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2196E22B" w14:textId="77777777" w:rsidR="00770CFC" w:rsidRPr="001F098F" w:rsidRDefault="00770CFC" w:rsidP="006A0DB2">
            <w:pPr>
              <w:pStyle w:val="TAN"/>
            </w:pPr>
            <w:r w:rsidRPr="001F098F">
              <w:t>NOTE:</w:t>
            </w:r>
            <w:r w:rsidRPr="001F098F">
              <w:tab/>
              <w:t xml:space="preserve">For PUSCH to PUSCH transitions with the allocated resource blocks fixed in frequency and no transmission gaps other than those generated by downlink subframes, </w:t>
            </w:r>
            <w:proofErr w:type="spellStart"/>
            <w:r w:rsidRPr="001F098F">
              <w:t>DwPTS</w:t>
            </w:r>
            <w:proofErr w:type="spellEnd"/>
            <w:r w:rsidRPr="001F098F">
              <w:t xml:space="preserve"> fields or Guard Periods: for a power step ΔP ≤ 1 dB, the relative power tolerance for transmission is ± 0.7 </w:t>
            </w:r>
            <w:proofErr w:type="spellStart"/>
            <w:r w:rsidRPr="001F098F">
              <w:t>dB.</w:t>
            </w:r>
            <w:proofErr w:type="spellEnd"/>
          </w:p>
        </w:tc>
      </w:tr>
    </w:tbl>
    <w:p w14:paraId="2D1359E4" w14:textId="77777777" w:rsidR="00770CFC" w:rsidRPr="001F098F" w:rsidRDefault="00770CFC" w:rsidP="00770CFC"/>
    <w:p w14:paraId="5A6C46A2" w14:textId="77777777" w:rsidR="00770CFC" w:rsidRPr="001F098F" w:rsidRDefault="00770CFC" w:rsidP="00770CFC">
      <w:r w:rsidRPr="001F098F">
        <w:t>The normative reference for this requirement is TS 38.101-1 [2] clause 6.3.4.3.</w:t>
      </w:r>
    </w:p>
    <w:p w14:paraId="06DEA7A5" w14:textId="77777777" w:rsidR="00770CFC" w:rsidRPr="001F098F" w:rsidRDefault="00770CFC" w:rsidP="00770CFC">
      <w:pPr>
        <w:pStyle w:val="H6"/>
      </w:pPr>
      <w:bookmarkStart w:id="53" w:name="_Toc27477970"/>
      <w:bookmarkStart w:id="54" w:name="_Toc36226663"/>
      <w:bookmarkStart w:id="55" w:name="_Toc44323920"/>
      <w:bookmarkStart w:id="56" w:name="_Toc52990103"/>
      <w:bookmarkStart w:id="57" w:name="_Toc60823302"/>
      <w:bookmarkStart w:id="58" w:name="_Toc60825224"/>
      <w:bookmarkStart w:id="59" w:name="_Toc69306121"/>
      <w:r w:rsidRPr="001F098F">
        <w:lastRenderedPageBreak/>
        <w:t>6.3.4.3.4</w:t>
      </w:r>
      <w:r w:rsidRPr="001F098F">
        <w:tab/>
        <w:t>Test description</w:t>
      </w:r>
      <w:bookmarkEnd w:id="53"/>
      <w:bookmarkEnd w:id="54"/>
      <w:bookmarkEnd w:id="55"/>
      <w:bookmarkEnd w:id="56"/>
      <w:bookmarkEnd w:id="57"/>
      <w:bookmarkEnd w:id="58"/>
      <w:bookmarkEnd w:id="59"/>
    </w:p>
    <w:p w14:paraId="26D222E9" w14:textId="77777777" w:rsidR="00770CFC" w:rsidRPr="001F098F" w:rsidRDefault="00770CFC" w:rsidP="00770CFC">
      <w:pPr>
        <w:pStyle w:val="H6"/>
      </w:pPr>
      <w:r w:rsidRPr="001F098F">
        <w:t>6.3.4.3.4.1</w:t>
      </w:r>
      <w:r w:rsidRPr="001F098F">
        <w:tab/>
        <w:t>Initial conditions</w:t>
      </w:r>
    </w:p>
    <w:p w14:paraId="6692006F" w14:textId="77777777" w:rsidR="00770CFC" w:rsidRPr="001F098F" w:rsidRDefault="00770CFC" w:rsidP="00770CFC">
      <w:r w:rsidRPr="001F098F">
        <w:t>Initial conditions are a set of test configurations the UE needs to be tested in and the steps for the SS to take with the UE to reach the correct measurement state.</w:t>
      </w:r>
    </w:p>
    <w:p w14:paraId="0A27A095" w14:textId="77777777" w:rsidR="00770CFC" w:rsidRPr="001F098F" w:rsidRDefault="00770CFC" w:rsidP="00770CFC">
      <w:r w:rsidRPr="001F098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6.3.4.3.4.1-1. The details of the uplink reference measurement channels (RMCs) are specified in Annexes A.2. Configurations of PDSCH and PDCCH before measurement are specified in Annex C.2.</w:t>
      </w:r>
    </w:p>
    <w:p w14:paraId="2D482A14" w14:textId="77777777" w:rsidR="00770CFC" w:rsidRPr="001F098F" w:rsidRDefault="00770CFC" w:rsidP="00770CFC">
      <w:pPr>
        <w:pStyle w:val="TH"/>
        <w:rPr>
          <w:lang w:eastAsia="zh-CN"/>
        </w:rPr>
      </w:pPr>
      <w:r w:rsidRPr="001F098F">
        <w:lastRenderedPageBreak/>
        <w:t>Table 6.3.4.3.4.1-1: Test Configuration T</w:t>
      </w:r>
      <w:r w:rsidRPr="001F098F">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770CFC" w:rsidRPr="001F098F" w14:paraId="7371BAF6" w14:textId="77777777" w:rsidTr="006A0DB2">
        <w:tc>
          <w:tcPr>
            <w:tcW w:w="5000" w:type="pct"/>
            <w:gridSpan w:val="5"/>
            <w:shd w:val="clear" w:color="auto" w:fill="auto"/>
          </w:tcPr>
          <w:p w14:paraId="448312B6" w14:textId="77777777" w:rsidR="00770CFC" w:rsidRPr="001F098F" w:rsidRDefault="00770CFC" w:rsidP="006A0DB2">
            <w:pPr>
              <w:pStyle w:val="TAH"/>
            </w:pPr>
            <w:r w:rsidRPr="001F098F">
              <w:t>Initial Conditions</w:t>
            </w:r>
          </w:p>
        </w:tc>
      </w:tr>
      <w:tr w:rsidR="00770CFC" w:rsidRPr="001F098F" w14:paraId="61C9F35B" w14:textId="77777777" w:rsidTr="006A0DB2">
        <w:tc>
          <w:tcPr>
            <w:tcW w:w="2488" w:type="pct"/>
            <w:gridSpan w:val="3"/>
            <w:shd w:val="clear" w:color="auto" w:fill="auto"/>
          </w:tcPr>
          <w:p w14:paraId="6D1E7051" w14:textId="77777777" w:rsidR="00770CFC" w:rsidRPr="001F098F" w:rsidRDefault="00770CFC" w:rsidP="006A0DB2">
            <w:pPr>
              <w:pStyle w:val="TAL"/>
            </w:pPr>
            <w:r w:rsidRPr="001F098F">
              <w:t>Test Environment as specified in TS 38.508-1 [5] subclause 4.3.1</w:t>
            </w:r>
          </w:p>
        </w:tc>
        <w:tc>
          <w:tcPr>
            <w:tcW w:w="2512" w:type="pct"/>
            <w:gridSpan w:val="2"/>
          </w:tcPr>
          <w:p w14:paraId="43C7C47E" w14:textId="03EF695C" w:rsidR="00770CFC" w:rsidRPr="001F098F" w:rsidRDefault="00770CFC" w:rsidP="006A0DB2">
            <w:pPr>
              <w:pStyle w:val="TAL"/>
            </w:pPr>
            <w:r w:rsidRPr="001F098F">
              <w:t>Normal</w:t>
            </w:r>
            <w:del w:id="60" w:author="Huawei-Chunying Gu" w:date="2023-09-18T11:28:00Z">
              <w:r w:rsidRPr="001F098F" w:rsidDel="00770CFC">
                <w:delText>, TL/VL, TL/VH, TH/VL, TH/VH</w:delText>
              </w:r>
            </w:del>
          </w:p>
        </w:tc>
      </w:tr>
      <w:tr w:rsidR="00770CFC" w:rsidRPr="001F098F" w14:paraId="01A03BCF" w14:textId="77777777" w:rsidTr="006A0DB2">
        <w:tc>
          <w:tcPr>
            <w:tcW w:w="2488" w:type="pct"/>
            <w:gridSpan w:val="3"/>
            <w:shd w:val="clear" w:color="auto" w:fill="auto"/>
          </w:tcPr>
          <w:p w14:paraId="1B89E53E" w14:textId="77777777" w:rsidR="00770CFC" w:rsidRPr="001F098F" w:rsidRDefault="00770CFC" w:rsidP="006A0DB2">
            <w:pPr>
              <w:pStyle w:val="TAL"/>
            </w:pPr>
            <w:r w:rsidRPr="001F098F">
              <w:t>Test Frequencies as specified in TS 38.508-1 [5] subclause 4.3.1</w:t>
            </w:r>
          </w:p>
        </w:tc>
        <w:tc>
          <w:tcPr>
            <w:tcW w:w="2512" w:type="pct"/>
            <w:gridSpan w:val="2"/>
          </w:tcPr>
          <w:p w14:paraId="142C46AE" w14:textId="77777777" w:rsidR="00770CFC" w:rsidRPr="001F098F" w:rsidRDefault="00770CFC" w:rsidP="006A0DB2">
            <w:pPr>
              <w:pStyle w:val="TAL"/>
              <w:rPr>
                <w:lang w:eastAsia="zh-CN"/>
              </w:rPr>
            </w:pPr>
            <w:r w:rsidRPr="001F098F">
              <w:rPr>
                <w:lang w:eastAsia="zh-CN"/>
              </w:rPr>
              <w:t>Low range</w:t>
            </w:r>
          </w:p>
        </w:tc>
      </w:tr>
      <w:tr w:rsidR="00770CFC" w:rsidRPr="001F098F" w14:paraId="6DD991D6" w14:textId="77777777" w:rsidTr="006A0DB2">
        <w:tc>
          <w:tcPr>
            <w:tcW w:w="2488" w:type="pct"/>
            <w:gridSpan w:val="3"/>
            <w:shd w:val="clear" w:color="auto" w:fill="auto"/>
          </w:tcPr>
          <w:p w14:paraId="7B232952" w14:textId="77777777" w:rsidR="00770CFC" w:rsidRPr="001F098F" w:rsidRDefault="00770CFC" w:rsidP="006A0DB2">
            <w:pPr>
              <w:pStyle w:val="TAL"/>
            </w:pPr>
            <w:r w:rsidRPr="001F098F">
              <w:t>Test Channel Bandwidths as specified in TS 38.508-1 [5] subclause 4.3.1</w:t>
            </w:r>
          </w:p>
        </w:tc>
        <w:tc>
          <w:tcPr>
            <w:tcW w:w="2512" w:type="pct"/>
            <w:gridSpan w:val="2"/>
          </w:tcPr>
          <w:p w14:paraId="0EF526AE" w14:textId="77777777" w:rsidR="00770CFC" w:rsidRPr="001F098F" w:rsidRDefault="00770CFC" w:rsidP="006A0DB2">
            <w:pPr>
              <w:pStyle w:val="TAL"/>
            </w:pPr>
            <w:r w:rsidRPr="001F098F">
              <w:t>Lowest, Mid, Highest</w:t>
            </w:r>
          </w:p>
        </w:tc>
      </w:tr>
      <w:tr w:rsidR="00770CFC" w:rsidRPr="001F098F" w14:paraId="4752BB55" w14:textId="77777777" w:rsidTr="006A0DB2">
        <w:tc>
          <w:tcPr>
            <w:tcW w:w="2488" w:type="pct"/>
            <w:gridSpan w:val="3"/>
            <w:shd w:val="clear" w:color="auto" w:fill="auto"/>
          </w:tcPr>
          <w:p w14:paraId="4EBCBA86" w14:textId="77777777" w:rsidR="00770CFC" w:rsidRPr="001F098F" w:rsidRDefault="00770CFC" w:rsidP="006A0DB2">
            <w:pPr>
              <w:pStyle w:val="TAL"/>
            </w:pPr>
            <w:r w:rsidRPr="001F098F">
              <w:t>Test SCS as specified in TS 38.508-1 [5] subclause 4.3.1</w:t>
            </w:r>
          </w:p>
        </w:tc>
        <w:tc>
          <w:tcPr>
            <w:tcW w:w="2512" w:type="pct"/>
            <w:gridSpan w:val="2"/>
          </w:tcPr>
          <w:p w14:paraId="394C8338" w14:textId="77777777" w:rsidR="00770CFC" w:rsidRPr="001F098F" w:rsidRDefault="00770CFC" w:rsidP="006A0DB2">
            <w:pPr>
              <w:pStyle w:val="TAL"/>
            </w:pPr>
            <w:r w:rsidRPr="001F098F">
              <w:t>Lowest, Highest</w:t>
            </w:r>
          </w:p>
        </w:tc>
      </w:tr>
      <w:tr w:rsidR="00770CFC" w:rsidRPr="001F098F" w14:paraId="596DED7F" w14:textId="77777777" w:rsidTr="006A0DB2">
        <w:tc>
          <w:tcPr>
            <w:tcW w:w="5000" w:type="pct"/>
            <w:gridSpan w:val="5"/>
            <w:shd w:val="clear" w:color="auto" w:fill="auto"/>
          </w:tcPr>
          <w:p w14:paraId="4BE98A5D" w14:textId="77777777" w:rsidR="00770CFC" w:rsidRPr="001F098F" w:rsidRDefault="00770CFC" w:rsidP="006A0DB2">
            <w:pPr>
              <w:pStyle w:val="TAH"/>
            </w:pPr>
            <w:r w:rsidRPr="001F098F">
              <w:t>Test Parameters</w:t>
            </w:r>
          </w:p>
        </w:tc>
      </w:tr>
      <w:tr w:rsidR="00770CFC" w:rsidRPr="001F098F" w14:paraId="4694148C" w14:textId="77777777" w:rsidTr="006A0DB2">
        <w:tc>
          <w:tcPr>
            <w:tcW w:w="578" w:type="pct"/>
            <w:shd w:val="clear" w:color="auto" w:fill="auto"/>
          </w:tcPr>
          <w:p w14:paraId="693D0790" w14:textId="77777777" w:rsidR="00770CFC" w:rsidRPr="001F098F" w:rsidRDefault="00770CFC" w:rsidP="006A0DB2">
            <w:pPr>
              <w:pStyle w:val="TAH"/>
              <w:rPr>
                <w:lang w:eastAsia="zh-CN"/>
              </w:rPr>
            </w:pPr>
            <w:r w:rsidRPr="001F098F">
              <w:rPr>
                <w:lang w:eastAsia="zh-CN"/>
              </w:rPr>
              <w:t>Ch BW</w:t>
            </w:r>
          </w:p>
        </w:tc>
        <w:tc>
          <w:tcPr>
            <w:tcW w:w="1910" w:type="pct"/>
            <w:gridSpan w:val="2"/>
            <w:shd w:val="clear" w:color="auto" w:fill="auto"/>
          </w:tcPr>
          <w:p w14:paraId="655804C3" w14:textId="77777777" w:rsidR="00770CFC" w:rsidRPr="001F098F" w:rsidRDefault="00770CFC" w:rsidP="006A0DB2">
            <w:pPr>
              <w:pStyle w:val="TAH"/>
            </w:pPr>
            <w:r w:rsidRPr="001F098F">
              <w:t>Downlink Configuration</w:t>
            </w:r>
          </w:p>
        </w:tc>
        <w:tc>
          <w:tcPr>
            <w:tcW w:w="2512" w:type="pct"/>
            <w:gridSpan w:val="2"/>
          </w:tcPr>
          <w:p w14:paraId="7CBBAACA" w14:textId="77777777" w:rsidR="00770CFC" w:rsidRPr="001F098F" w:rsidRDefault="00770CFC" w:rsidP="006A0DB2">
            <w:pPr>
              <w:pStyle w:val="TAH"/>
              <w:rPr>
                <w:lang w:eastAsia="zh-CN"/>
              </w:rPr>
            </w:pPr>
            <w:r w:rsidRPr="001F098F">
              <w:t>Uplink Configuration</w:t>
            </w:r>
          </w:p>
        </w:tc>
      </w:tr>
      <w:tr w:rsidR="00770CFC" w:rsidRPr="001F098F" w14:paraId="7C65809D" w14:textId="77777777" w:rsidTr="006A0DB2">
        <w:trPr>
          <w:trHeight w:val="300"/>
        </w:trPr>
        <w:tc>
          <w:tcPr>
            <w:tcW w:w="578" w:type="pct"/>
            <w:shd w:val="clear" w:color="auto" w:fill="auto"/>
          </w:tcPr>
          <w:p w14:paraId="39E520CB" w14:textId="77777777" w:rsidR="00770CFC" w:rsidRPr="001F098F" w:rsidRDefault="00770CFC" w:rsidP="006A0DB2">
            <w:pPr>
              <w:pStyle w:val="TAH"/>
              <w:rPr>
                <w:lang w:eastAsia="zh-CN"/>
              </w:rPr>
            </w:pPr>
          </w:p>
        </w:tc>
        <w:tc>
          <w:tcPr>
            <w:tcW w:w="981" w:type="pct"/>
            <w:tcBorders>
              <w:bottom w:val="single" w:sz="4" w:space="0" w:color="auto"/>
            </w:tcBorders>
            <w:shd w:val="clear" w:color="auto" w:fill="auto"/>
          </w:tcPr>
          <w:p w14:paraId="2627CEBC" w14:textId="77777777" w:rsidR="00770CFC" w:rsidRPr="001F098F" w:rsidRDefault="00770CFC" w:rsidP="006A0DB2">
            <w:pPr>
              <w:pStyle w:val="TAH"/>
              <w:rPr>
                <w:lang w:eastAsia="zh-CN"/>
              </w:rPr>
            </w:pPr>
            <w:r w:rsidRPr="001F098F">
              <w:rPr>
                <w:lang w:eastAsia="zh-CN"/>
              </w:rPr>
              <w:t>Modulation</w:t>
            </w:r>
          </w:p>
        </w:tc>
        <w:tc>
          <w:tcPr>
            <w:tcW w:w="929" w:type="pct"/>
            <w:tcBorders>
              <w:bottom w:val="single" w:sz="4" w:space="0" w:color="auto"/>
            </w:tcBorders>
            <w:shd w:val="clear" w:color="auto" w:fill="auto"/>
          </w:tcPr>
          <w:p w14:paraId="6032C49B" w14:textId="77777777" w:rsidR="00770CFC" w:rsidRPr="001F098F" w:rsidRDefault="00770CFC" w:rsidP="006A0DB2">
            <w:pPr>
              <w:pStyle w:val="TAH"/>
              <w:rPr>
                <w:lang w:eastAsia="zh-CN"/>
              </w:rPr>
            </w:pPr>
            <w:r w:rsidRPr="001F098F">
              <w:rPr>
                <w:lang w:eastAsia="zh-CN"/>
              </w:rPr>
              <w:t>RB Allocation</w:t>
            </w:r>
          </w:p>
        </w:tc>
        <w:tc>
          <w:tcPr>
            <w:tcW w:w="970" w:type="pct"/>
          </w:tcPr>
          <w:p w14:paraId="16AD64FF" w14:textId="77777777" w:rsidR="00770CFC" w:rsidRPr="001F098F" w:rsidRDefault="00770CFC" w:rsidP="006A0DB2">
            <w:pPr>
              <w:pStyle w:val="TAH"/>
              <w:rPr>
                <w:lang w:eastAsia="zh-CN"/>
              </w:rPr>
            </w:pPr>
            <w:r w:rsidRPr="001F098F">
              <w:rPr>
                <w:lang w:eastAsia="zh-CN"/>
              </w:rPr>
              <w:t>Modulation</w:t>
            </w:r>
          </w:p>
        </w:tc>
        <w:tc>
          <w:tcPr>
            <w:tcW w:w="1542" w:type="pct"/>
            <w:shd w:val="clear" w:color="auto" w:fill="auto"/>
          </w:tcPr>
          <w:p w14:paraId="150859B0" w14:textId="77777777" w:rsidR="00770CFC" w:rsidRPr="001F098F" w:rsidRDefault="00770CFC" w:rsidP="006A0DB2">
            <w:pPr>
              <w:pStyle w:val="TAH"/>
              <w:rPr>
                <w:lang w:eastAsia="zh-CN"/>
              </w:rPr>
            </w:pPr>
            <w:r w:rsidRPr="001F098F">
              <w:rPr>
                <w:lang w:eastAsia="zh-CN"/>
              </w:rPr>
              <w:t>RB allocation (NOTE 1)</w:t>
            </w:r>
          </w:p>
        </w:tc>
      </w:tr>
      <w:tr w:rsidR="00770CFC" w:rsidRPr="001F098F" w14:paraId="05ADA4EA" w14:textId="77777777" w:rsidTr="006A0DB2">
        <w:trPr>
          <w:trHeight w:val="255"/>
        </w:trPr>
        <w:tc>
          <w:tcPr>
            <w:tcW w:w="578" w:type="pct"/>
            <w:shd w:val="clear" w:color="auto" w:fill="auto"/>
          </w:tcPr>
          <w:p w14:paraId="5D03F268" w14:textId="77777777" w:rsidR="00770CFC" w:rsidRPr="001F098F" w:rsidRDefault="00770CFC" w:rsidP="006A0DB2">
            <w:pPr>
              <w:pStyle w:val="TAC"/>
            </w:pPr>
            <w:r w:rsidRPr="001F098F">
              <w:t>5MHz</w:t>
            </w:r>
          </w:p>
        </w:tc>
        <w:tc>
          <w:tcPr>
            <w:tcW w:w="1910" w:type="pct"/>
            <w:gridSpan w:val="2"/>
            <w:tcBorders>
              <w:top w:val="nil"/>
              <w:bottom w:val="nil"/>
            </w:tcBorders>
            <w:shd w:val="clear" w:color="auto" w:fill="auto"/>
          </w:tcPr>
          <w:p w14:paraId="7B7764DB" w14:textId="77777777" w:rsidR="00770CFC" w:rsidRPr="001F098F" w:rsidRDefault="00770CFC" w:rsidP="006A0DB2">
            <w:pPr>
              <w:pStyle w:val="TAC"/>
            </w:pPr>
            <w:r w:rsidRPr="001F098F">
              <w:t>N/A for Relative power tolerance test case</w:t>
            </w:r>
          </w:p>
        </w:tc>
        <w:tc>
          <w:tcPr>
            <w:tcW w:w="970" w:type="pct"/>
          </w:tcPr>
          <w:p w14:paraId="2E652709" w14:textId="77777777" w:rsidR="00770CFC" w:rsidRPr="001F098F" w:rsidRDefault="00770CFC" w:rsidP="006A0DB2">
            <w:pPr>
              <w:pStyle w:val="TAC"/>
            </w:pPr>
            <w:r w:rsidRPr="001F098F">
              <w:t>DFT-s-OFDM QPSK</w:t>
            </w:r>
          </w:p>
        </w:tc>
        <w:tc>
          <w:tcPr>
            <w:tcW w:w="1542" w:type="pct"/>
          </w:tcPr>
          <w:p w14:paraId="7997594F" w14:textId="77777777" w:rsidR="00770CFC" w:rsidRPr="001F098F" w:rsidRDefault="00770CFC" w:rsidP="006A0DB2">
            <w:pPr>
              <w:pStyle w:val="TAC"/>
            </w:pPr>
            <w:r w:rsidRPr="001F098F">
              <w:t>See Table 6.3.4.3.5-1</w:t>
            </w:r>
          </w:p>
          <w:p w14:paraId="3E4A321F" w14:textId="77777777" w:rsidR="00770CFC" w:rsidRPr="001F098F" w:rsidRDefault="00770CFC" w:rsidP="006A0DB2">
            <w:pPr>
              <w:pStyle w:val="TAC"/>
            </w:pPr>
            <w:r w:rsidRPr="001F098F">
              <w:t>See Table 6.3.4.3.5-2</w:t>
            </w:r>
          </w:p>
          <w:p w14:paraId="3F71A402" w14:textId="77777777" w:rsidR="00770CFC" w:rsidRPr="001F098F" w:rsidRDefault="00770CFC" w:rsidP="006A0DB2">
            <w:pPr>
              <w:pStyle w:val="TAC"/>
            </w:pPr>
            <w:r w:rsidRPr="001F098F">
              <w:t>See Table 6.3.4.3.5-7</w:t>
            </w:r>
          </w:p>
        </w:tc>
      </w:tr>
      <w:tr w:rsidR="00770CFC" w:rsidRPr="001F098F" w14:paraId="32910386" w14:textId="77777777" w:rsidTr="006A0DB2">
        <w:trPr>
          <w:trHeight w:val="255"/>
        </w:trPr>
        <w:tc>
          <w:tcPr>
            <w:tcW w:w="578" w:type="pct"/>
            <w:shd w:val="clear" w:color="auto" w:fill="auto"/>
          </w:tcPr>
          <w:p w14:paraId="719C63B8" w14:textId="77777777" w:rsidR="00770CFC" w:rsidRPr="001F098F" w:rsidRDefault="00770CFC" w:rsidP="006A0DB2">
            <w:pPr>
              <w:pStyle w:val="TAC"/>
            </w:pPr>
            <w:r w:rsidRPr="001F098F">
              <w:t>10MHz</w:t>
            </w:r>
          </w:p>
        </w:tc>
        <w:tc>
          <w:tcPr>
            <w:tcW w:w="1910" w:type="pct"/>
            <w:gridSpan w:val="2"/>
            <w:tcBorders>
              <w:top w:val="nil"/>
              <w:bottom w:val="nil"/>
            </w:tcBorders>
            <w:shd w:val="clear" w:color="auto" w:fill="auto"/>
          </w:tcPr>
          <w:p w14:paraId="17AA8B53" w14:textId="77777777" w:rsidR="00770CFC" w:rsidRPr="001F098F" w:rsidRDefault="00770CFC" w:rsidP="006A0DB2">
            <w:pPr>
              <w:pStyle w:val="TAC"/>
            </w:pPr>
          </w:p>
        </w:tc>
        <w:tc>
          <w:tcPr>
            <w:tcW w:w="970" w:type="pct"/>
          </w:tcPr>
          <w:p w14:paraId="04AF9DD6" w14:textId="77777777" w:rsidR="00770CFC" w:rsidRPr="001F098F" w:rsidRDefault="00770CFC" w:rsidP="006A0DB2">
            <w:pPr>
              <w:pStyle w:val="TAC"/>
            </w:pPr>
            <w:r w:rsidRPr="001F098F">
              <w:t>DFT-s-OFDM QPSK</w:t>
            </w:r>
          </w:p>
        </w:tc>
        <w:tc>
          <w:tcPr>
            <w:tcW w:w="1542" w:type="pct"/>
          </w:tcPr>
          <w:p w14:paraId="6046D46F" w14:textId="77777777" w:rsidR="00770CFC" w:rsidRPr="001F098F" w:rsidRDefault="00770CFC" w:rsidP="006A0DB2">
            <w:pPr>
              <w:pStyle w:val="TAC"/>
            </w:pPr>
            <w:r w:rsidRPr="001F098F">
              <w:t>See Table 6.3.4.3.5-3</w:t>
            </w:r>
          </w:p>
          <w:p w14:paraId="1850A149" w14:textId="77777777" w:rsidR="00770CFC" w:rsidRPr="001F098F" w:rsidRDefault="00770CFC" w:rsidP="006A0DB2">
            <w:pPr>
              <w:pStyle w:val="TAC"/>
            </w:pPr>
            <w:r w:rsidRPr="001F098F">
              <w:t>See Table 6.3.4.3.5-4</w:t>
            </w:r>
          </w:p>
          <w:p w14:paraId="684823C4" w14:textId="77777777" w:rsidR="00770CFC" w:rsidRPr="001F098F" w:rsidRDefault="00770CFC" w:rsidP="006A0DB2">
            <w:pPr>
              <w:pStyle w:val="TAC"/>
            </w:pPr>
            <w:r w:rsidRPr="001F098F">
              <w:t>See Table 6.3.4.3.5-7</w:t>
            </w:r>
          </w:p>
        </w:tc>
      </w:tr>
      <w:tr w:rsidR="00770CFC" w:rsidRPr="001F098F" w14:paraId="378F0A3F" w14:textId="77777777" w:rsidTr="006A0DB2">
        <w:trPr>
          <w:trHeight w:val="255"/>
        </w:trPr>
        <w:tc>
          <w:tcPr>
            <w:tcW w:w="578" w:type="pct"/>
            <w:shd w:val="clear" w:color="auto" w:fill="auto"/>
          </w:tcPr>
          <w:p w14:paraId="0041060C" w14:textId="77777777" w:rsidR="00770CFC" w:rsidRPr="001F098F" w:rsidRDefault="00770CFC" w:rsidP="006A0DB2">
            <w:pPr>
              <w:pStyle w:val="TAC"/>
            </w:pPr>
            <w:r w:rsidRPr="001F098F">
              <w:t>15MHz</w:t>
            </w:r>
          </w:p>
        </w:tc>
        <w:tc>
          <w:tcPr>
            <w:tcW w:w="1910" w:type="pct"/>
            <w:gridSpan w:val="2"/>
            <w:tcBorders>
              <w:top w:val="nil"/>
              <w:bottom w:val="nil"/>
            </w:tcBorders>
            <w:shd w:val="clear" w:color="auto" w:fill="auto"/>
          </w:tcPr>
          <w:p w14:paraId="5991B015" w14:textId="77777777" w:rsidR="00770CFC" w:rsidRPr="001F098F" w:rsidRDefault="00770CFC" w:rsidP="006A0DB2">
            <w:pPr>
              <w:pStyle w:val="TAC"/>
            </w:pPr>
          </w:p>
        </w:tc>
        <w:tc>
          <w:tcPr>
            <w:tcW w:w="970" w:type="pct"/>
          </w:tcPr>
          <w:p w14:paraId="451CF889" w14:textId="77777777" w:rsidR="00770CFC" w:rsidRPr="001F098F" w:rsidRDefault="00770CFC" w:rsidP="006A0DB2">
            <w:pPr>
              <w:pStyle w:val="TAC"/>
            </w:pPr>
            <w:r w:rsidRPr="001F098F">
              <w:t>DFT-s-OFDM QPSK</w:t>
            </w:r>
          </w:p>
        </w:tc>
        <w:tc>
          <w:tcPr>
            <w:tcW w:w="1542" w:type="pct"/>
          </w:tcPr>
          <w:p w14:paraId="03777F02" w14:textId="77777777" w:rsidR="00770CFC" w:rsidRPr="001F098F" w:rsidRDefault="00770CFC" w:rsidP="006A0DB2">
            <w:pPr>
              <w:pStyle w:val="TAC"/>
            </w:pPr>
            <w:r w:rsidRPr="001F098F">
              <w:t>See Table 6.3.4.3.5-3</w:t>
            </w:r>
          </w:p>
          <w:p w14:paraId="1A501E09" w14:textId="77777777" w:rsidR="00770CFC" w:rsidRPr="001F098F" w:rsidRDefault="00770CFC" w:rsidP="006A0DB2">
            <w:pPr>
              <w:pStyle w:val="TAC"/>
            </w:pPr>
            <w:r w:rsidRPr="001F098F">
              <w:t>See Table 6.3.4.3.5-4</w:t>
            </w:r>
          </w:p>
          <w:p w14:paraId="0E9CFC7D" w14:textId="77777777" w:rsidR="00770CFC" w:rsidRPr="001F098F" w:rsidRDefault="00770CFC" w:rsidP="006A0DB2">
            <w:pPr>
              <w:pStyle w:val="TAC"/>
            </w:pPr>
            <w:r w:rsidRPr="001F098F">
              <w:t>See Table 6.3.4.3.5-7</w:t>
            </w:r>
          </w:p>
        </w:tc>
      </w:tr>
      <w:tr w:rsidR="00770CFC" w:rsidRPr="001F098F" w14:paraId="7370988A" w14:textId="77777777" w:rsidTr="006A0DB2">
        <w:trPr>
          <w:trHeight w:val="255"/>
        </w:trPr>
        <w:tc>
          <w:tcPr>
            <w:tcW w:w="578" w:type="pct"/>
            <w:shd w:val="clear" w:color="auto" w:fill="auto"/>
          </w:tcPr>
          <w:p w14:paraId="0588EDA1" w14:textId="77777777" w:rsidR="00770CFC" w:rsidRPr="001F098F" w:rsidRDefault="00770CFC" w:rsidP="006A0DB2">
            <w:pPr>
              <w:pStyle w:val="TAC"/>
            </w:pPr>
            <w:r w:rsidRPr="001F098F">
              <w:t>20MHz</w:t>
            </w:r>
          </w:p>
        </w:tc>
        <w:tc>
          <w:tcPr>
            <w:tcW w:w="1910" w:type="pct"/>
            <w:gridSpan w:val="2"/>
            <w:tcBorders>
              <w:top w:val="nil"/>
              <w:bottom w:val="nil"/>
            </w:tcBorders>
            <w:shd w:val="clear" w:color="auto" w:fill="auto"/>
          </w:tcPr>
          <w:p w14:paraId="7110EBB0" w14:textId="77777777" w:rsidR="00770CFC" w:rsidRPr="001F098F" w:rsidRDefault="00770CFC" w:rsidP="006A0DB2">
            <w:pPr>
              <w:pStyle w:val="TAC"/>
            </w:pPr>
          </w:p>
        </w:tc>
        <w:tc>
          <w:tcPr>
            <w:tcW w:w="970" w:type="pct"/>
          </w:tcPr>
          <w:p w14:paraId="312EB39A" w14:textId="77777777" w:rsidR="00770CFC" w:rsidRPr="001F098F" w:rsidRDefault="00770CFC" w:rsidP="006A0DB2">
            <w:pPr>
              <w:pStyle w:val="TAC"/>
            </w:pPr>
            <w:r w:rsidRPr="001F098F">
              <w:t>DFT-s-OFDM QPSK</w:t>
            </w:r>
          </w:p>
        </w:tc>
        <w:tc>
          <w:tcPr>
            <w:tcW w:w="1542" w:type="pct"/>
          </w:tcPr>
          <w:p w14:paraId="67ACEDBD" w14:textId="77777777" w:rsidR="00770CFC" w:rsidRPr="001F098F" w:rsidRDefault="00770CFC" w:rsidP="006A0DB2">
            <w:pPr>
              <w:pStyle w:val="TAC"/>
            </w:pPr>
            <w:r w:rsidRPr="001F098F">
              <w:t>See Table 6.3.4.3.5-3</w:t>
            </w:r>
          </w:p>
          <w:p w14:paraId="702960D8" w14:textId="77777777" w:rsidR="00770CFC" w:rsidRPr="001F098F" w:rsidRDefault="00770CFC" w:rsidP="006A0DB2">
            <w:pPr>
              <w:pStyle w:val="TAC"/>
            </w:pPr>
            <w:r w:rsidRPr="001F098F">
              <w:t>See Table 6.3.4.3.5-4</w:t>
            </w:r>
          </w:p>
          <w:p w14:paraId="7E7541F7" w14:textId="77777777" w:rsidR="00770CFC" w:rsidRPr="001F098F" w:rsidRDefault="00770CFC" w:rsidP="006A0DB2">
            <w:pPr>
              <w:pStyle w:val="TAC"/>
            </w:pPr>
            <w:r w:rsidRPr="001F098F">
              <w:t>See Table 6.3.4.3.5-7</w:t>
            </w:r>
          </w:p>
        </w:tc>
      </w:tr>
      <w:tr w:rsidR="00770CFC" w:rsidRPr="001F098F" w14:paraId="2D3CE794" w14:textId="77777777" w:rsidTr="006A0DB2">
        <w:trPr>
          <w:trHeight w:val="255"/>
        </w:trPr>
        <w:tc>
          <w:tcPr>
            <w:tcW w:w="578" w:type="pct"/>
            <w:shd w:val="clear" w:color="auto" w:fill="auto"/>
          </w:tcPr>
          <w:p w14:paraId="4198D10E" w14:textId="77777777" w:rsidR="00770CFC" w:rsidRPr="001F098F" w:rsidRDefault="00770CFC" w:rsidP="006A0DB2">
            <w:pPr>
              <w:pStyle w:val="TAC"/>
            </w:pPr>
            <w:r w:rsidRPr="001F098F">
              <w:t>25MHz</w:t>
            </w:r>
          </w:p>
        </w:tc>
        <w:tc>
          <w:tcPr>
            <w:tcW w:w="1910" w:type="pct"/>
            <w:gridSpan w:val="2"/>
            <w:tcBorders>
              <w:top w:val="nil"/>
              <w:bottom w:val="nil"/>
            </w:tcBorders>
            <w:shd w:val="clear" w:color="auto" w:fill="auto"/>
          </w:tcPr>
          <w:p w14:paraId="1E98E7B8" w14:textId="77777777" w:rsidR="00770CFC" w:rsidRPr="001F098F" w:rsidRDefault="00770CFC" w:rsidP="006A0DB2">
            <w:pPr>
              <w:pStyle w:val="TAC"/>
            </w:pPr>
          </w:p>
        </w:tc>
        <w:tc>
          <w:tcPr>
            <w:tcW w:w="970" w:type="pct"/>
          </w:tcPr>
          <w:p w14:paraId="6AFE4B51" w14:textId="77777777" w:rsidR="00770CFC" w:rsidRPr="001F098F" w:rsidRDefault="00770CFC" w:rsidP="006A0DB2">
            <w:pPr>
              <w:pStyle w:val="TAC"/>
            </w:pPr>
            <w:r w:rsidRPr="001F098F">
              <w:t>DFT-s-OFDM QPSK</w:t>
            </w:r>
          </w:p>
        </w:tc>
        <w:tc>
          <w:tcPr>
            <w:tcW w:w="1542" w:type="pct"/>
          </w:tcPr>
          <w:p w14:paraId="389C5B96" w14:textId="77777777" w:rsidR="00770CFC" w:rsidRPr="001F098F" w:rsidRDefault="00770CFC" w:rsidP="006A0DB2">
            <w:pPr>
              <w:pStyle w:val="TAC"/>
            </w:pPr>
            <w:r w:rsidRPr="001F098F">
              <w:t>See Table 6.3.4.3.5-3</w:t>
            </w:r>
          </w:p>
          <w:p w14:paraId="61725864" w14:textId="77777777" w:rsidR="00770CFC" w:rsidRPr="001F098F" w:rsidRDefault="00770CFC" w:rsidP="006A0DB2">
            <w:pPr>
              <w:pStyle w:val="TAC"/>
            </w:pPr>
            <w:r w:rsidRPr="001F098F">
              <w:t>See Table 6.3.4.3.5-4</w:t>
            </w:r>
          </w:p>
          <w:p w14:paraId="7AB5D86E" w14:textId="77777777" w:rsidR="00770CFC" w:rsidRPr="001F098F" w:rsidRDefault="00770CFC" w:rsidP="006A0DB2">
            <w:pPr>
              <w:pStyle w:val="TAC"/>
            </w:pPr>
            <w:r w:rsidRPr="001F098F">
              <w:t>See Table 6.3.4.3.5-7</w:t>
            </w:r>
          </w:p>
        </w:tc>
      </w:tr>
      <w:tr w:rsidR="00770CFC" w:rsidRPr="001F098F" w14:paraId="6A60C020" w14:textId="77777777" w:rsidTr="006A0DB2">
        <w:trPr>
          <w:trHeight w:val="255"/>
        </w:trPr>
        <w:tc>
          <w:tcPr>
            <w:tcW w:w="578" w:type="pct"/>
            <w:shd w:val="clear" w:color="auto" w:fill="auto"/>
          </w:tcPr>
          <w:p w14:paraId="148CD6BC" w14:textId="77777777" w:rsidR="00770CFC" w:rsidRPr="001F098F" w:rsidRDefault="00770CFC" w:rsidP="006A0DB2">
            <w:pPr>
              <w:pStyle w:val="TAC"/>
            </w:pPr>
            <w:r w:rsidRPr="001F098F">
              <w:t>30MHz</w:t>
            </w:r>
          </w:p>
        </w:tc>
        <w:tc>
          <w:tcPr>
            <w:tcW w:w="1910" w:type="pct"/>
            <w:gridSpan w:val="2"/>
            <w:tcBorders>
              <w:top w:val="nil"/>
              <w:bottom w:val="nil"/>
            </w:tcBorders>
            <w:shd w:val="clear" w:color="auto" w:fill="auto"/>
          </w:tcPr>
          <w:p w14:paraId="7A16A616" w14:textId="77777777" w:rsidR="00770CFC" w:rsidRPr="001F098F" w:rsidRDefault="00770CFC" w:rsidP="006A0DB2">
            <w:pPr>
              <w:pStyle w:val="TAC"/>
            </w:pPr>
          </w:p>
        </w:tc>
        <w:tc>
          <w:tcPr>
            <w:tcW w:w="970" w:type="pct"/>
          </w:tcPr>
          <w:p w14:paraId="51EE983F" w14:textId="77777777" w:rsidR="00770CFC" w:rsidRPr="001F098F" w:rsidRDefault="00770CFC" w:rsidP="006A0DB2">
            <w:pPr>
              <w:pStyle w:val="TAC"/>
            </w:pPr>
            <w:r w:rsidRPr="001F098F">
              <w:t>DFT-s-OFDM QPSK</w:t>
            </w:r>
          </w:p>
        </w:tc>
        <w:tc>
          <w:tcPr>
            <w:tcW w:w="1542" w:type="pct"/>
          </w:tcPr>
          <w:p w14:paraId="49538546" w14:textId="77777777" w:rsidR="00770CFC" w:rsidRPr="001F098F" w:rsidRDefault="00770CFC" w:rsidP="006A0DB2">
            <w:pPr>
              <w:pStyle w:val="TAC"/>
            </w:pPr>
            <w:r w:rsidRPr="001F098F">
              <w:t>See Table 6.3.4.3.5-3</w:t>
            </w:r>
          </w:p>
          <w:p w14:paraId="242CA6D9" w14:textId="77777777" w:rsidR="00770CFC" w:rsidRPr="001F098F" w:rsidRDefault="00770CFC" w:rsidP="006A0DB2">
            <w:pPr>
              <w:pStyle w:val="TAC"/>
            </w:pPr>
            <w:r w:rsidRPr="001F098F">
              <w:t>See Table 6.3.4.3.5-4</w:t>
            </w:r>
          </w:p>
          <w:p w14:paraId="60099332" w14:textId="77777777" w:rsidR="00770CFC" w:rsidRPr="001F098F" w:rsidRDefault="00770CFC" w:rsidP="006A0DB2">
            <w:pPr>
              <w:pStyle w:val="TAC"/>
            </w:pPr>
            <w:r w:rsidRPr="001F098F">
              <w:t>See Table 6.3.4.3.5-7</w:t>
            </w:r>
          </w:p>
        </w:tc>
      </w:tr>
      <w:tr w:rsidR="00770CFC" w:rsidRPr="001F098F" w14:paraId="7E3C4955" w14:textId="77777777" w:rsidTr="006A0DB2">
        <w:trPr>
          <w:trHeight w:val="255"/>
        </w:trPr>
        <w:tc>
          <w:tcPr>
            <w:tcW w:w="578" w:type="pct"/>
            <w:shd w:val="clear" w:color="auto" w:fill="auto"/>
          </w:tcPr>
          <w:p w14:paraId="1CB77919" w14:textId="77777777" w:rsidR="00770CFC" w:rsidRPr="001F098F" w:rsidRDefault="00770CFC" w:rsidP="006A0DB2">
            <w:pPr>
              <w:pStyle w:val="TAC"/>
            </w:pPr>
            <w:r w:rsidRPr="001F098F">
              <w:t>40MHz</w:t>
            </w:r>
          </w:p>
        </w:tc>
        <w:tc>
          <w:tcPr>
            <w:tcW w:w="1910" w:type="pct"/>
            <w:gridSpan w:val="2"/>
            <w:tcBorders>
              <w:top w:val="nil"/>
              <w:bottom w:val="nil"/>
            </w:tcBorders>
            <w:shd w:val="clear" w:color="auto" w:fill="auto"/>
          </w:tcPr>
          <w:p w14:paraId="45AD7605" w14:textId="77777777" w:rsidR="00770CFC" w:rsidRPr="001F098F" w:rsidRDefault="00770CFC" w:rsidP="006A0DB2">
            <w:pPr>
              <w:pStyle w:val="TAC"/>
            </w:pPr>
          </w:p>
        </w:tc>
        <w:tc>
          <w:tcPr>
            <w:tcW w:w="970" w:type="pct"/>
          </w:tcPr>
          <w:p w14:paraId="2A9571AA" w14:textId="77777777" w:rsidR="00770CFC" w:rsidRPr="001F098F" w:rsidRDefault="00770CFC" w:rsidP="006A0DB2">
            <w:pPr>
              <w:pStyle w:val="TAC"/>
            </w:pPr>
            <w:r w:rsidRPr="001F098F">
              <w:t>DFT-s-OFDM QPSK</w:t>
            </w:r>
          </w:p>
        </w:tc>
        <w:tc>
          <w:tcPr>
            <w:tcW w:w="1542" w:type="pct"/>
          </w:tcPr>
          <w:p w14:paraId="4236440D" w14:textId="77777777" w:rsidR="00770CFC" w:rsidRPr="001F098F" w:rsidRDefault="00770CFC" w:rsidP="006A0DB2">
            <w:pPr>
              <w:pStyle w:val="TAC"/>
            </w:pPr>
            <w:r w:rsidRPr="001F098F">
              <w:t>See Table 6.3.4.3.5-3</w:t>
            </w:r>
          </w:p>
          <w:p w14:paraId="36DD7087" w14:textId="77777777" w:rsidR="00770CFC" w:rsidRPr="001F098F" w:rsidRDefault="00770CFC" w:rsidP="006A0DB2">
            <w:pPr>
              <w:pStyle w:val="TAC"/>
            </w:pPr>
            <w:r w:rsidRPr="001F098F">
              <w:t>See Table 6.3.4.3.5-4</w:t>
            </w:r>
          </w:p>
          <w:p w14:paraId="6832C1A8" w14:textId="77777777" w:rsidR="00770CFC" w:rsidRPr="001F098F" w:rsidRDefault="00770CFC" w:rsidP="006A0DB2">
            <w:pPr>
              <w:pStyle w:val="TAC"/>
            </w:pPr>
            <w:r w:rsidRPr="001F098F">
              <w:t>See Table 6.3.4.3.5-7</w:t>
            </w:r>
          </w:p>
        </w:tc>
      </w:tr>
      <w:tr w:rsidR="00770CFC" w:rsidRPr="001F098F" w14:paraId="15DB3311" w14:textId="77777777" w:rsidTr="006A0DB2">
        <w:trPr>
          <w:trHeight w:val="255"/>
        </w:trPr>
        <w:tc>
          <w:tcPr>
            <w:tcW w:w="578" w:type="pct"/>
            <w:shd w:val="clear" w:color="auto" w:fill="auto"/>
          </w:tcPr>
          <w:p w14:paraId="69D63305" w14:textId="77777777" w:rsidR="00770CFC" w:rsidRPr="001F098F" w:rsidRDefault="00770CFC" w:rsidP="006A0DB2">
            <w:pPr>
              <w:pStyle w:val="TAC"/>
            </w:pPr>
            <w:r w:rsidRPr="001F098F">
              <w:t>45MHz</w:t>
            </w:r>
          </w:p>
        </w:tc>
        <w:tc>
          <w:tcPr>
            <w:tcW w:w="1910" w:type="pct"/>
            <w:gridSpan w:val="2"/>
            <w:tcBorders>
              <w:top w:val="nil"/>
              <w:bottom w:val="nil"/>
            </w:tcBorders>
            <w:shd w:val="clear" w:color="auto" w:fill="auto"/>
          </w:tcPr>
          <w:p w14:paraId="59702B72" w14:textId="77777777" w:rsidR="00770CFC" w:rsidRPr="001F098F" w:rsidRDefault="00770CFC" w:rsidP="006A0DB2">
            <w:pPr>
              <w:pStyle w:val="TAC"/>
            </w:pPr>
          </w:p>
        </w:tc>
        <w:tc>
          <w:tcPr>
            <w:tcW w:w="970" w:type="pct"/>
          </w:tcPr>
          <w:p w14:paraId="3F3F8C15" w14:textId="77777777" w:rsidR="00770CFC" w:rsidRPr="001F098F" w:rsidRDefault="00770CFC" w:rsidP="006A0DB2">
            <w:pPr>
              <w:pStyle w:val="TAC"/>
            </w:pPr>
            <w:r w:rsidRPr="001F098F">
              <w:t>DFT-s-OFDM QPSK</w:t>
            </w:r>
          </w:p>
        </w:tc>
        <w:tc>
          <w:tcPr>
            <w:tcW w:w="1542" w:type="pct"/>
          </w:tcPr>
          <w:p w14:paraId="03EDC90A" w14:textId="77777777" w:rsidR="00770CFC" w:rsidRPr="001F098F" w:rsidRDefault="00770CFC" w:rsidP="006A0DB2">
            <w:pPr>
              <w:pStyle w:val="a5"/>
            </w:pPr>
            <w:r w:rsidRPr="001F098F">
              <w:t>See Table 6.3.4.3.5-3</w:t>
            </w:r>
          </w:p>
          <w:p w14:paraId="54463C14" w14:textId="77777777" w:rsidR="00770CFC" w:rsidRPr="001F098F" w:rsidRDefault="00770CFC" w:rsidP="006A0DB2">
            <w:pPr>
              <w:pStyle w:val="a5"/>
            </w:pPr>
            <w:r w:rsidRPr="001F098F">
              <w:t>See Table 6.3.4.3.5-4</w:t>
            </w:r>
          </w:p>
          <w:p w14:paraId="257BB4FE" w14:textId="77777777" w:rsidR="00770CFC" w:rsidRPr="001F098F" w:rsidRDefault="00770CFC" w:rsidP="006A0DB2">
            <w:pPr>
              <w:pStyle w:val="TAC"/>
            </w:pPr>
            <w:r w:rsidRPr="001F098F">
              <w:t>See Table 6.3.4.3.5-7</w:t>
            </w:r>
          </w:p>
        </w:tc>
      </w:tr>
      <w:tr w:rsidR="00770CFC" w:rsidRPr="001F098F" w14:paraId="2C6DAF8C" w14:textId="77777777" w:rsidTr="006A0DB2">
        <w:trPr>
          <w:trHeight w:val="255"/>
        </w:trPr>
        <w:tc>
          <w:tcPr>
            <w:tcW w:w="578" w:type="pct"/>
            <w:shd w:val="clear" w:color="auto" w:fill="auto"/>
          </w:tcPr>
          <w:p w14:paraId="1542CEE6" w14:textId="77777777" w:rsidR="00770CFC" w:rsidRPr="001F098F" w:rsidRDefault="00770CFC" w:rsidP="006A0DB2">
            <w:pPr>
              <w:pStyle w:val="TAC"/>
            </w:pPr>
            <w:r w:rsidRPr="001F098F">
              <w:t>50MHz</w:t>
            </w:r>
          </w:p>
        </w:tc>
        <w:tc>
          <w:tcPr>
            <w:tcW w:w="1910" w:type="pct"/>
            <w:gridSpan w:val="2"/>
            <w:tcBorders>
              <w:top w:val="nil"/>
              <w:bottom w:val="nil"/>
            </w:tcBorders>
            <w:shd w:val="clear" w:color="auto" w:fill="auto"/>
          </w:tcPr>
          <w:p w14:paraId="3F07F81D" w14:textId="77777777" w:rsidR="00770CFC" w:rsidRPr="001F098F" w:rsidRDefault="00770CFC" w:rsidP="006A0DB2">
            <w:pPr>
              <w:pStyle w:val="TAC"/>
            </w:pPr>
          </w:p>
        </w:tc>
        <w:tc>
          <w:tcPr>
            <w:tcW w:w="970" w:type="pct"/>
          </w:tcPr>
          <w:p w14:paraId="2FC650F8" w14:textId="77777777" w:rsidR="00770CFC" w:rsidRPr="001F098F" w:rsidRDefault="00770CFC" w:rsidP="006A0DB2">
            <w:pPr>
              <w:pStyle w:val="TAC"/>
            </w:pPr>
            <w:r w:rsidRPr="001F098F">
              <w:t>DFT-s-OFDM QPSK</w:t>
            </w:r>
          </w:p>
        </w:tc>
        <w:tc>
          <w:tcPr>
            <w:tcW w:w="1542" w:type="pct"/>
          </w:tcPr>
          <w:p w14:paraId="661D0B2A" w14:textId="77777777" w:rsidR="00770CFC" w:rsidRPr="001F098F" w:rsidRDefault="00770CFC" w:rsidP="006A0DB2">
            <w:pPr>
              <w:pStyle w:val="TAC"/>
            </w:pPr>
            <w:r w:rsidRPr="001F098F">
              <w:t>See Table 6.3.4.3.5-3</w:t>
            </w:r>
          </w:p>
          <w:p w14:paraId="034238A2" w14:textId="77777777" w:rsidR="00770CFC" w:rsidRPr="001F098F" w:rsidRDefault="00770CFC" w:rsidP="006A0DB2">
            <w:pPr>
              <w:pStyle w:val="TAC"/>
            </w:pPr>
            <w:r w:rsidRPr="001F098F">
              <w:t>See Table 6.3.4.3.5-4</w:t>
            </w:r>
          </w:p>
          <w:p w14:paraId="1E834152" w14:textId="77777777" w:rsidR="00770CFC" w:rsidRPr="001F098F" w:rsidRDefault="00770CFC" w:rsidP="006A0DB2">
            <w:pPr>
              <w:pStyle w:val="TAC"/>
            </w:pPr>
            <w:r w:rsidRPr="001F098F">
              <w:t>See Table 6.3.4.3.5-7</w:t>
            </w:r>
          </w:p>
        </w:tc>
      </w:tr>
      <w:tr w:rsidR="00770CFC" w:rsidRPr="001F098F" w14:paraId="36CF1691" w14:textId="77777777" w:rsidTr="006A0DB2">
        <w:trPr>
          <w:trHeight w:val="255"/>
        </w:trPr>
        <w:tc>
          <w:tcPr>
            <w:tcW w:w="578" w:type="pct"/>
            <w:shd w:val="clear" w:color="auto" w:fill="auto"/>
          </w:tcPr>
          <w:p w14:paraId="06F466A7" w14:textId="77777777" w:rsidR="00770CFC" w:rsidRPr="001F098F" w:rsidRDefault="00770CFC" w:rsidP="006A0DB2">
            <w:pPr>
              <w:pStyle w:val="TAC"/>
            </w:pPr>
            <w:r w:rsidRPr="001F098F">
              <w:t>60MHz</w:t>
            </w:r>
          </w:p>
        </w:tc>
        <w:tc>
          <w:tcPr>
            <w:tcW w:w="1910" w:type="pct"/>
            <w:gridSpan w:val="2"/>
            <w:tcBorders>
              <w:top w:val="nil"/>
              <w:bottom w:val="nil"/>
            </w:tcBorders>
            <w:shd w:val="clear" w:color="auto" w:fill="auto"/>
          </w:tcPr>
          <w:p w14:paraId="6912D182" w14:textId="77777777" w:rsidR="00770CFC" w:rsidRPr="001F098F" w:rsidRDefault="00770CFC" w:rsidP="006A0DB2">
            <w:pPr>
              <w:pStyle w:val="TAC"/>
            </w:pPr>
          </w:p>
        </w:tc>
        <w:tc>
          <w:tcPr>
            <w:tcW w:w="970" w:type="pct"/>
          </w:tcPr>
          <w:p w14:paraId="11FC54F3" w14:textId="77777777" w:rsidR="00770CFC" w:rsidRPr="001F098F" w:rsidRDefault="00770CFC" w:rsidP="006A0DB2">
            <w:pPr>
              <w:pStyle w:val="TAC"/>
            </w:pPr>
            <w:r w:rsidRPr="001F098F">
              <w:t>DFT-s-OFDM QPSK</w:t>
            </w:r>
          </w:p>
        </w:tc>
        <w:tc>
          <w:tcPr>
            <w:tcW w:w="1542" w:type="pct"/>
          </w:tcPr>
          <w:p w14:paraId="1853B743" w14:textId="77777777" w:rsidR="00770CFC" w:rsidRPr="001F098F" w:rsidRDefault="00770CFC" w:rsidP="006A0DB2">
            <w:pPr>
              <w:pStyle w:val="TAC"/>
            </w:pPr>
            <w:r w:rsidRPr="001F098F">
              <w:t>See Table 6.3.4.3.5-5</w:t>
            </w:r>
          </w:p>
          <w:p w14:paraId="5EAA35AB" w14:textId="77777777" w:rsidR="00770CFC" w:rsidRPr="001F098F" w:rsidRDefault="00770CFC" w:rsidP="006A0DB2">
            <w:pPr>
              <w:pStyle w:val="TAC"/>
            </w:pPr>
            <w:r w:rsidRPr="001F098F">
              <w:t>See Table 6.3.4.3.5-6</w:t>
            </w:r>
          </w:p>
          <w:p w14:paraId="42D9C108" w14:textId="77777777" w:rsidR="00770CFC" w:rsidRPr="001F098F" w:rsidRDefault="00770CFC" w:rsidP="006A0DB2">
            <w:pPr>
              <w:pStyle w:val="TAC"/>
            </w:pPr>
            <w:r w:rsidRPr="001F098F">
              <w:t>See Table 6.3.4.3.5-7</w:t>
            </w:r>
          </w:p>
        </w:tc>
      </w:tr>
      <w:tr w:rsidR="00770CFC" w:rsidRPr="001F098F" w14:paraId="2DA39EC3" w14:textId="77777777" w:rsidTr="006A0DB2">
        <w:trPr>
          <w:trHeight w:val="255"/>
        </w:trPr>
        <w:tc>
          <w:tcPr>
            <w:tcW w:w="578" w:type="pct"/>
            <w:shd w:val="clear" w:color="auto" w:fill="auto"/>
          </w:tcPr>
          <w:p w14:paraId="41A1772B" w14:textId="77777777" w:rsidR="00770CFC" w:rsidRPr="001F098F" w:rsidRDefault="00770CFC" w:rsidP="006A0DB2">
            <w:pPr>
              <w:pStyle w:val="TAC"/>
            </w:pPr>
            <w:r w:rsidRPr="001F098F">
              <w:t>70MHz</w:t>
            </w:r>
          </w:p>
        </w:tc>
        <w:tc>
          <w:tcPr>
            <w:tcW w:w="1910" w:type="pct"/>
            <w:gridSpan w:val="2"/>
            <w:tcBorders>
              <w:top w:val="nil"/>
              <w:bottom w:val="nil"/>
            </w:tcBorders>
            <w:shd w:val="clear" w:color="auto" w:fill="auto"/>
          </w:tcPr>
          <w:p w14:paraId="6A6572D4" w14:textId="77777777" w:rsidR="00770CFC" w:rsidRPr="001F098F" w:rsidRDefault="00770CFC" w:rsidP="006A0DB2">
            <w:pPr>
              <w:pStyle w:val="TAC"/>
            </w:pPr>
          </w:p>
        </w:tc>
        <w:tc>
          <w:tcPr>
            <w:tcW w:w="970" w:type="pct"/>
          </w:tcPr>
          <w:p w14:paraId="50F3106C" w14:textId="77777777" w:rsidR="00770CFC" w:rsidRPr="001F098F" w:rsidRDefault="00770CFC" w:rsidP="006A0DB2">
            <w:pPr>
              <w:pStyle w:val="TAC"/>
            </w:pPr>
            <w:r w:rsidRPr="001F098F">
              <w:t>DFT-s-OFDM QPSK</w:t>
            </w:r>
          </w:p>
        </w:tc>
        <w:tc>
          <w:tcPr>
            <w:tcW w:w="1542" w:type="pct"/>
          </w:tcPr>
          <w:p w14:paraId="17C9DE2C" w14:textId="77777777" w:rsidR="00770CFC" w:rsidRPr="001F098F" w:rsidRDefault="00770CFC" w:rsidP="006A0DB2">
            <w:pPr>
              <w:pStyle w:val="TAC"/>
            </w:pPr>
            <w:r w:rsidRPr="001F098F">
              <w:t>See Table 6.3.4.3.5-5</w:t>
            </w:r>
          </w:p>
          <w:p w14:paraId="365CF6C8" w14:textId="77777777" w:rsidR="00770CFC" w:rsidRPr="001F098F" w:rsidRDefault="00770CFC" w:rsidP="006A0DB2">
            <w:pPr>
              <w:pStyle w:val="TAC"/>
            </w:pPr>
            <w:r w:rsidRPr="001F098F">
              <w:t>See Table 6.3.4.3.5-6</w:t>
            </w:r>
          </w:p>
          <w:p w14:paraId="2774245C" w14:textId="77777777" w:rsidR="00770CFC" w:rsidRPr="001F098F" w:rsidRDefault="00770CFC" w:rsidP="006A0DB2">
            <w:pPr>
              <w:pStyle w:val="TAC"/>
            </w:pPr>
            <w:r w:rsidRPr="001F098F">
              <w:t>See Table 6.3.4.3.5-7</w:t>
            </w:r>
          </w:p>
        </w:tc>
      </w:tr>
      <w:tr w:rsidR="00770CFC" w:rsidRPr="001F098F" w14:paraId="26A7AFC9" w14:textId="77777777" w:rsidTr="006A0DB2">
        <w:trPr>
          <w:trHeight w:val="255"/>
        </w:trPr>
        <w:tc>
          <w:tcPr>
            <w:tcW w:w="578" w:type="pct"/>
            <w:shd w:val="clear" w:color="auto" w:fill="auto"/>
          </w:tcPr>
          <w:p w14:paraId="790E614C" w14:textId="77777777" w:rsidR="00770CFC" w:rsidRPr="001F098F" w:rsidRDefault="00770CFC" w:rsidP="006A0DB2">
            <w:pPr>
              <w:pStyle w:val="TAC"/>
            </w:pPr>
            <w:r w:rsidRPr="001F098F">
              <w:t>80MHz</w:t>
            </w:r>
          </w:p>
        </w:tc>
        <w:tc>
          <w:tcPr>
            <w:tcW w:w="1910" w:type="pct"/>
            <w:gridSpan w:val="2"/>
            <w:tcBorders>
              <w:top w:val="nil"/>
              <w:bottom w:val="nil"/>
            </w:tcBorders>
            <w:shd w:val="clear" w:color="auto" w:fill="auto"/>
          </w:tcPr>
          <w:p w14:paraId="37B7A53C" w14:textId="77777777" w:rsidR="00770CFC" w:rsidRPr="001F098F" w:rsidRDefault="00770CFC" w:rsidP="006A0DB2">
            <w:pPr>
              <w:pStyle w:val="TAC"/>
            </w:pPr>
          </w:p>
        </w:tc>
        <w:tc>
          <w:tcPr>
            <w:tcW w:w="970" w:type="pct"/>
          </w:tcPr>
          <w:p w14:paraId="1B4AB5C2" w14:textId="77777777" w:rsidR="00770CFC" w:rsidRPr="001F098F" w:rsidRDefault="00770CFC" w:rsidP="006A0DB2">
            <w:pPr>
              <w:pStyle w:val="TAC"/>
            </w:pPr>
            <w:r w:rsidRPr="001F098F">
              <w:t>DFT-s-OFDM QPSK</w:t>
            </w:r>
          </w:p>
        </w:tc>
        <w:tc>
          <w:tcPr>
            <w:tcW w:w="1542" w:type="pct"/>
          </w:tcPr>
          <w:p w14:paraId="1C2B877B" w14:textId="77777777" w:rsidR="00770CFC" w:rsidRPr="001F098F" w:rsidRDefault="00770CFC" w:rsidP="006A0DB2">
            <w:pPr>
              <w:pStyle w:val="TAC"/>
            </w:pPr>
            <w:r w:rsidRPr="001F098F">
              <w:t>See Table 6.3.4.3.5-5</w:t>
            </w:r>
          </w:p>
          <w:p w14:paraId="4CF92F68" w14:textId="77777777" w:rsidR="00770CFC" w:rsidRPr="001F098F" w:rsidRDefault="00770CFC" w:rsidP="006A0DB2">
            <w:pPr>
              <w:pStyle w:val="TAC"/>
            </w:pPr>
            <w:r w:rsidRPr="001F098F">
              <w:t>See Table 6.3.4.3.5-6</w:t>
            </w:r>
          </w:p>
          <w:p w14:paraId="0E9C8BB1" w14:textId="77777777" w:rsidR="00770CFC" w:rsidRPr="001F098F" w:rsidRDefault="00770CFC" w:rsidP="006A0DB2">
            <w:pPr>
              <w:pStyle w:val="TAC"/>
            </w:pPr>
            <w:r w:rsidRPr="001F098F">
              <w:t>See Table 6.3.4.3.5-7</w:t>
            </w:r>
          </w:p>
        </w:tc>
      </w:tr>
      <w:tr w:rsidR="00770CFC" w:rsidRPr="001F098F" w14:paraId="5ADEAFF5" w14:textId="77777777" w:rsidTr="006A0DB2">
        <w:trPr>
          <w:trHeight w:val="255"/>
        </w:trPr>
        <w:tc>
          <w:tcPr>
            <w:tcW w:w="578" w:type="pct"/>
            <w:shd w:val="clear" w:color="auto" w:fill="auto"/>
          </w:tcPr>
          <w:p w14:paraId="0A0F8B7D" w14:textId="77777777" w:rsidR="00770CFC" w:rsidRPr="001F098F" w:rsidRDefault="00770CFC" w:rsidP="006A0DB2">
            <w:pPr>
              <w:pStyle w:val="TAC"/>
            </w:pPr>
            <w:r w:rsidRPr="001F098F">
              <w:t>90MHz</w:t>
            </w:r>
          </w:p>
        </w:tc>
        <w:tc>
          <w:tcPr>
            <w:tcW w:w="1910" w:type="pct"/>
            <w:gridSpan w:val="2"/>
            <w:tcBorders>
              <w:top w:val="nil"/>
              <w:bottom w:val="nil"/>
            </w:tcBorders>
            <w:shd w:val="clear" w:color="auto" w:fill="auto"/>
          </w:tcPr>
          <w:p w14:paraId="1166E93E" w14:textId="77777777" w:rsidR="00770CFC" w:rsidRPr="001F098F" w:rsidRDefault="00770CFC" w:rsidP="006A0DB2">
            <w:pPr>
              <w:pStyle w:val="TAC"/>
            </w:pPr>
          </w:p>
        </w:tc>
        <w:tc>
          <w:tcPr>
            <w:tcW w:w="970" w:type="pct"/>
          </w:tcPr>
          <w:p w14:paraId="340EB728" w14:textId="77777777" w:rsidR="00770CFC" w:rsidRPr="001F098F" w:rsidRDefault="00770CFC" w:rsidP="006A0DB2">
            <w:pPr>
              <w:pStyle w:val="TAC"/>
            </w:pPr>
            <w:r w:rsidRPr="001F098F">
              <w:t>DFT-s-OFDM QPSK</w:t>
            </w:r>
          </w:p>
        </w:tc>
        <w:tc>
          <w:tcPr>
            <w:tcW w:w="1542" w:type="pct"/>
          </w:tcPr>
          <w:p w14:paraId="339545E2" w14:textId="77777777" w:rsidR="00770CFC" w:rsidRPr="001F098F" w:rsidRDefault="00770CFC" w:rsidP="006A0DB2">
            <w:pPr>
              <w:pStyle w:val="TAC"/>
            </w:pPr>
            <w:r w:rsidRPr="001F098F">
              <w:t>See Table 6.3.4.3.5-5</w:t>
            </w:r>
          </w:p>
          <w:p w14:paraId="00A6CC77" w14:textId="77777777" w:rsidR="00770CFC" w:rsidRPr="001F098F" w:rsidRDefault="00770CFC" w:rsidP="006A0DB2">
            <w:pPr>
              <w:pStyle w:val="TAC"/>
            </w:pPr>
            <w:r w:rsidRPr="001F098F">
              <w:t>See Table 6.3.4.3.5-6</w:t>
            </w:r>
          </w:p>
          <w:p w14:paraId="19FEB126" w14:textId="77777777" w:rsidR="00770CFC" w:rsidRPr="001F098F" w:rsidRDefault="00770CFC" w:rsidP="006A0DB2">
            <w:pPr>
              <w:pStyle w:val="TAC"/>
            </w:pPr>
            <w:r w:rsidRPr="001F098F">
              <w:t>See Table 6.3.4.3.5-7</w:t>
            </w:r>
          </w:p>
        </w:tc>
      </w:tr>
      <w:tr w:rsidR="00770CFC" w:rsidRPr="001F098F" w14:paraId="0D776E03" w14:textId="77777777" w:rsidTr="006A0DB2">
        <w:trPr>
          <w:trHeight w:val="255"/>
        </w:trPr>
        <w:tc>
          <w:tcPr>
            <w:tcW w:w="578" w:type="pct"/>
            <w:shd w:val="clear" w:color="auto" w:fill="auto"/>
          </w:tcPr>
          <w:p w14:paraId="2C113557" w14:textId="77777777" w:rsidR="00770CFC" w:rsidRPr="001F098F" w:rsidRDefault="00770CFC" w:rsidP="006A0DB2">
            <w:pPr>
              <w:pStyle w:val="TAC"/>
            </w:pPr>
            <w:r w:rsidRPr="001F098F">
              <w:t>100MHz</w:t>
            </w:r>
          </w:p>
        </w:tc>
        <w:tc>
          <w:tcPr>
            <w:tcW w:w="1910" w:type="pct"/>
            <w:gridSpan w:val="2"/>
            <w:tcBorders>
              <w:top w:val="nil"/>
              <w:bottom w:val="nil"/>
            </w:tcBorders>
            <w:shd w:val="clear" w:color="auto" w:fill="auto"/>
          </w:tcPr>
          <w:p w14:paraId="2B3818FB" w14:textId="77777777" w:rsidR="00770CFC" w:rsidRPr="001F098F" w:rsidRDefault="00770CFC" w:rsidP="006A0DB2">
            <w:pPr>
              <w:pStyle w:val="TAC"/>
            </w:pPr>
          </w:p>
        </w:tc>
        <w:tc>
          <w:tcPr>
            <w:tcW w:w="970" w:type="pct"/>
          </w:tcPr>
          <w:p w14:paraId="22232EE0" w14:textId="77777777" w:rsidR="00770CFC" w:rsidRPr="001F098F" w:rsidRDefault="00770CFC" w:rsidP="006A0DB2">
            <w:pPr>
              <w:pStyle w:val="TAC"/>
            </w:pPr>
            <w:r w:rsidRPr="001F098F">
              <w:t>DFT-s-OFDM QPSK</w:t>
            </w:r>
          </w:p>
        </w:tc>
        <w:tc>
          <w:tcPr>
            <w:tcW w:w="1542" w:type="pct"/>
          </w:tcPr>
          <w:p w14:paraId="3ACA0B1C" w14:textId="77777777" w:rsidR="00770CFC" w:rsidRPr="001F098F" w:rsidRDefault="00770CFC" w:rsidP="006A0DB2">
            <w:pPr>
              <w:pStyle w:val="TAC"/>
            </w:pPr>
            <w:r w:rsidRPr="001F098F">
              <w:t>See Table 6.3.4.3.5-5</w:t>
            </w:r>
          </w:p>
          <w:p w14:paraId="741912CD" w14:textId="77777777" w:rsidR="00770CFC" w:rsidRPr="001F098F" w:rsidRDefault="00770CFC" w:rsidP="006A0DB2">
            <w:pPr>
              <w:pStyle w:val="TAC"/>
            </w:pPr>
            <w:r w:rsidRPr="001F098F">
              <w:t>See Table 6.3.4.3.5-6</w:t>
            </w:r>
          </w:p>
          <w:p w14:paraId="00F33651" w14:textId="77777777" w:rsidR="00770CFC" w:rsidRPr="001F098F" w:rsidRDefault="00770CFC" w:rsidP="006A0DB2">
            <w:pPr>
              <w:pStyle w:val="TAC"/>
            </w:pPr>
            <w:r w:rsidRPr="001F098F">
              <w:t>See Table 6.3.4.3.5-7</w:t>
            </w:r>
          </w:p>
        </w:tc>
      </w:tr>
      <w:tr w:rsidR="00770CFC" w:rsidRPr="001F098F" w14:paraId="33F8DECE" w14:textId="77777777" w:rsidTr="006A0DB2">
        <w:trPr>
          <w:trHeight w:val="255"/>
        </w:trPr>
        <w:tc>
          <w:tcPr>
            <w:tcW w:w="5000" w:type="pct"/>
            <w:gridSpan w:val="5"/>
            <w:shd w:val="clear" w:color="auto" w:fill="auto"/>
          </w:tcPr>
          <w:p w14:paraId="39C41F7D" w14:textId="77777777" w:rsidR="00770CFC" w:rsidRPr="001F098F" w:rsidRDefault="00770CFC" w:rsidP="006A0DB2">
            <w:pPr>
              <w:pStyle w:val="TAN"/>
            </w:pPr>
            <w:r w:rsidRPr="001F098F">
              <w:t>Note 1:</w:t>
            </w:r>
            <w:r w:rsidRPr="001F098F">
              <w:tab/>
              <w:t>The starting resource block shall be RB# 0</w:t>
            </w:r>
          </w:p>
        </w:tc>
      </w:tr>
    </w:tbl>
    <w:p w14:paraId="6D8865A4" w14:textId="77777777" w:rsidR="00770CFC" w:rsidRPr="001F098F" w:rsidRDefault="00770CFC" w:rsidP="00770CFC"/>
    <w:p w14:paraId="24B0387F" w14:textId="77777777" w:rsidR="00770CFC" w:rsidRPr="001F098F" w:rsidRDefault="00770CFC" w:rsidP="00770CFC">
      <w:pPr>
        <w:pStyle w:val="B1"/>
      </w:pPr>
      <w:r w:rsidRPr="001F098F">
        <w:t>1.</w:t>
      </w:r>
      <w:r w:rsidRPr="001F098F">
        <w:tab/>
        <w:t>Connect the SS to the UE antenna connectors as shown in TS 38.508-1 [5] Annex A, Figure A.3.1.1.1 for TE diagram and section A.3.2 for UE diagram.</w:t>
      </w:r>
    </w:p>
    <w:p w14:paraId="1774139E" w14:textId="77777777" w:rsidR="00770CFC" w:rsidRPr="001F098F" w:rsidRDefault="00770CFC" w:rsidP="00770CFC">
      <w:pPr>
        <w:pStyle w:val="B1"/>
      </w:pPr>
      <w:r w:rsidRPr="001F098F">
        <w:t>2.</w:t>
      </w:r>
      <w:r w:rsidRPr="001F098F">
        <w:tab/>
        <w:t>The parameter settings for the cell are set up according to TS 38.508-1 [5] subclause 4.4.3.</w:t>
      </w:r>
    </w:p>
    <w:p w14:paraId="5B213FB5" w14:textId="77777777" w:rsidR="00770CFC" w:rsidRPr="001F098F" w:rsidRDefault="00770CFC" w:rsidP="00770CFC">
      <w:pPr>
        <w:pStyle w:val="B1"/>
      </w:pPr>
      <w:r w:rsidRPr="001F098F">
        <w:lastRenderedPageBreak/>
        <w:t>3.</w:t>
      </w:r>
      <w:r w:rsidRPr="001F098F">
        <w:tab/>
        <w:t>Downlink signals are initially set up according to Annex C.0, C.1, C.2, and uplink signals according to Annex G.0, G.1, G.2, G.3.0.</w:t>
      </w:r>
    </w:p>
    <w:p w14:paraId="2595DC25" w14:textId="77777777" w:rsidR="00770CFC" w:rsidRPr="001F098F" w:rsidRDefault="00770CFC" w:rsidP="00770CFC">
      <w:pPr>
        <w:pStyle w:val="B1"/>
      </w:pPr>
      <w:r w:rsidRPr="001F098F">
        <w:t>4.</w:t>
      </w:r>
      <w:r w:rsidRPr="001F098F">
        <w:tab/>
        <w:t>The UL Reference Measurement Channel is set according to Table 6.3.4.3.4.1-1.</w:t>
      </w:r>
    </w:p>
    <w:p w14:paraId="012B45AC" w14:textId="77777777" w:rsidR="00770CFC" w:rsidRPr="001F098F" w:rsidRDefault="00770CFC" w:rsidP="00770CFC">
      <w:pPr>
        <w:pStyle w:val="B1"/>
      </w:pPr>
      <w:r w:rsidRPr="001F098F">
        <w:t>5.</w:t>
      </w:r>
      <w:r w:rsidRPr="001F098F">
        <w:tab/>
        <w:t>Propagation conditions are set according to Annex B.0.</w:t>
      </w:r>
    </w:p>
    <w:p w14:paraId="741C7CDF" w14:textId="77777777" w:rsidR="00770CFC" w:rsidRPr="001F098F" w:rsidRDefault="00770CFC" w:rsidP="00770CFC">
      <w:pPr>
        <w:pStyle w:val="B1"/>
      </w:pPr>
      <w:r w:rsidRPr="001F098F">
        <w:t xml:space="preserve">6. Ensure the UE is in state RRC_CONNECTED with generic procedure parameters Connectivity NR, </w:t>
      </w:r>
      <w:proofErr w:type="gramStart"/>
      <w:r w:rsidRPr="001F098F">
        <w:t>Connected</w:t>
      </w:r>
      <w:proofErr w:type="gramEnd"/>
      <w:r w:rsidRPr="001F098F">
        <w:t xml:space="preserve">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6.3.4.3.4.3.</w:t>
      </w:r>
    </w:p>
    <w:p w14:paraId="21428215" w14:textId="0F851EF2" w:rsidR="006921A6" w:rsidRPr="006921A6" w:rsidRDefault="006921A6">
      <w:pPr>
        <w:rPr>
          <w:noProof/>
        </w:rPr>
      </w:pPr>
    </w:p>
    <w:p w14:paraId="0100F00D" w14:textId="1C05D6CD" w:rsidR="006921A6" w:rsidRDefault="006921A6">
      <w:pPr>
        <w:rPr>
          <w:noProof/>
        </w:rPr>
      </w:pPr>
    </w:p>
    <w:p w14:paraId="2DE152A9" w14:textId="68216EA3" w:rsidR="006921A6" w:rsidRDefault="006921A6" w:rsidP="006921A6">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270E332B" w14:textId="6BFEF667" w:rsidR="006921A6" w:rsidRDefault="006921A6">
      <w:pPr>
        <w:rPr>
          <w:noProof/>
        </w:rPr>
      </w:pPr>
    </w:p>
    <w:p w14:paraId="7A9EAA24" w14:textId="77777777" w:rsidR="006A0DB2" w:rsidRPr="001F7B92" w:rsidRDefault="006A0DB2" w:rsidP="006A0DB2">
      <w:pPr>
        <w:pStyle w:val="40"/>
      </w:pPr>
      <w:bookmarkStart w:id="61" w:name="_Toc44323955"/>
      <w:bookmarkStart w:id="62" w:name="_Toc52990148"/>
      <w:bookmarkStart w:id="63" w:name="_Toc60823347"/>
      <w:bookmarkStart w:id="64" w:name="_Toc60825269"/>
      <w:bookmarkStart w:id="65" w:name="_Toc69306170"/>
      <w:bookmarkStart w:id="66" w:name="_Toc69309876"/>
      <w:bookmarkStart w:id="67" w:name="_Toc76020191"/>
      <w:bookmarkStart w:id="68" w:name="_Toc83720673"/>
      <w:r w:rsidRPr="001F7B92">
        <w:t>6.3C.4.2</w:t>
      </w:r>
      <w:r w:rsidRPr="001F7B92">
        <w:tab/>
        <w:t>Relative power tolerance for SUL</w:t>
      </w:r>
      <w:bookmarkEnd w:id="61"/>
      <w:bookmarkEnd w:id="62"/>
      <w:bookmarkEnd w:id="63"/>
      <w:bookmarkEnd w:id="64"/>
      <w:bookmarkEnd w:id="65"/>
      <w:bookmarkEnd w:id="66"/>
      <w:bookmarkEnd w:id="67"/>
      <w:bookmarkEnd w:id="68"/>
    </w:p>
    <w:p w14:paraId="33F23033" w14:textId="77777777" w:rsidR="006A0DB2" w:rsidRPr="001F7B92" w:rsidRDefault="006A0DB2" w:rsidP="006A0DB2">
      <w:pPr>
        <w:pStyle w:val="H6"/>
      </w:pPr>
      <w:r w:rsidRPr="001F7B92">
        <w:t>6.3C.4.2.1</w:t>
      </w:r>
      <w:r w:rsidRPr="001F7B92">
        <w:tab/>
        <w:t>Test purpose</w:t>
      </w:r>
    </w:p>
    <w:p w14:paraId="6D2FD796" w14:textId="77777777" w:rsidR="006A0DB2" w:rsidRPr="001F7B92" w:rsidRDefault="006A0DB2" w:rsidP="006A0DB2">
      <w:pPr>
        <w:rPr>
          <w:lang w:eastAsia="zh-CN"/>
        </w:rPr>
      </w:pPr>
      <w:r w:rsidRPr="001F7B92">
        <w:rPr>
          <w:lang w:eastAsia="zh-CN"/>
        </w:rPr>
        <w:t>Same test purpose as in clause 6.3.4.3.1</w:t>
      </w:r>
    </w:p>
    <w:p w14:paraId="5F6E8522" w14:textId="77777777" w:rsidR="006A0DB2" w:rsidRPr="001F7B92" w:rsidRDefault="006A0DB2" w:rsidP="006A0DB2">
      <w:pPr>
        <w:pStyle w:val="H6"/>
      </w:pPr>
      <w:r w:rsidRPr="001F7B92">
        <w:t>6.3C.4.2.2</w:t>
      </w:r>
      <w:r w:rsidRPr="001F7B92">
        <w:tab/>
        <w:t>Test applicability</w:t>
      </w:r>
    </w:p>
    <w:p w14:paraId="2DF65C11" w14:textId="77777777" w:rsidR="006A0DB2" w:rsidRPr="001F7B92" w:rsidRDefault="006A0DB2" w:rsidP="006A0DB2">
      <w:r w:rsidRPr="001F7B92">
        <w:t>This test case applies to all types of NR UE release 15 and forward that support SUL operating on the SUL bands.</w:t>
      </w:r>
    </w:p>
    <w:p w14:paraId="5F36D589" w14:textId="77777777" w:rsidR="006A0DB2" w:rsidRPr="001F7B92" w:rsidRDefault="006A0DB2" w:rsidP="006A0DB2">
      <w:pPr>
        <w:pStyle w:val="H6"/>
      </w:pPr>
      <w:r w:rsidRPr="001F7B92">
        <w:t>6.3C.4.2.3</w:t>
      </w:r>
      <w:r w:rsidRPr="001F7B92">
        <w:tab/>
        <w:t>Minimum conformance requirements</w:t>
      </w:r>
    </w:p>
    <w:p w14:paraId="55AACF0C" w14:textId="77777777" w:rsidR="006A0DB2" w:rsidRPr="001F7B92" w:rsidRDefault="006A0DB2" w:rsidP="006A0DB2">
      <w:pPr>
        <w:rPr>
          <w:lang w:eastAsia="zh-CN"/>
        </w:rPr>
      </w:pPr>
      <w:r w:rsidRPr="001F7B9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4D5D6E1" w14:textId="77777777" w:rsidR="006A0DB2" w:rsidRPr="001F7B92" w:rsidRDefault="006A0DB2" w:rsidP="006A0DB2">
      <w:r w:rsidRPr="001F7B92">
        <w:rPr>
          <w:lang w:eastAsia="zh-CN"/>
        </w:rPr>
        <w:t>The normative reference for this requirement is TS 38.101-1 [2] clauses 4.3 and 6.3.4.3.</w:t>
      </w:r>
    </w:p>
    <w:p w14:paraId="6AA12F35" w14:textId="77777777" w:rsidR="006A0DB2" w:rsidRPr="001F7B92" w:rsidRDefault="006A0DB2" w:rsidP="006A0DB2">
      <w:pPr>
        <w:sectPr w:rsidR="006A0DB2" w:rsidRPr="001F7B92" w:rsidSect="006A0DB2">
          <w:pgSz w:w="11906" w:h="16838"/>
          <w:pgMar w:top="1418" w:right="1134" w:bottom="1134" w:left="1134" w:header="851" w:footer="340" w:gutter="0"/>
          <w:cols w:space="708"/>
          <w:docGrid w:linePitch="360"/>
        </w:sectPr>
      </w:pPr>
    </w:p>
    <w:p w14:paraId="449CEA4E" w14:textId="77777777" w:rsidR="006A0DB2" w:rsidRPr="001F7B92" w:rsidRDefault="006A0DB2" w:rsidP="006A0DB2">
      <w:pPr>
        <w:pStyle w:val="H6"/>
      </w:pPr>
      <w:r w:rsidRPr="001F7B92">
        <w:lastRenderedPageBreak/>
        <w:t>6.3C.4.2.4</w:t>
      </w:r>
      <w:r w:rsidRPr="001F7B92">
        <w:tab/>
        <w:t>Test description</w:t>
      </w:r>
    </w:p>
    <w:p w14:paraId="52D59B4F" w14:textId="77777777" w:rsidR="006A0DB2" w:rsidRPr="001F7B92" w:rsidRDefault="006A0DB2" w:rsidP="006A0DB2">
      <w:pPr>
        <w:rPr>
          <w:lang w:eastAsia="zh-CN"/>
        </w:rPr>
      </w:pPr>
      <w:r w:rsidRPr="001F7B92">
        <w:rPr>
          <w:lang w:eastAsia="zh-CN"/>
        </w:rPr>
        <w:t>Same test description as specified in clause 6.3.4.3.4 with following exceptions:</w:t>
      </w:r>
    </w:p>
    <w:p w14:paraId="67B411E5" w14:textId="77777777" w:rsidR="006A0DB2" w:rsidRPr="001F7B92" w:rsidRDefault="006A0DB2" w:rsidP="006A0DB2">
      <w:r w:rsidRPr="001F7B92">
        <w:t>Instead</w:t>
      </w:r>
      <w:r w:rsidRPr="001F7B92">
        <w:rPr>
          <w:lang w:eastAsia="zh-CN"/>
        </w:rPr>
        <w:t xml:space="preserve"> of table </w:t>
      </w:r>
      <w:r w:rsidRPr="001F7B92">
        <w:t xml:space="preserve">5.3.5-1 </w:t>
      </w:r>
      <w:r w:rsidRPr="001F7B92">
        <w:sym w:font="Wingdings" w:char="F0E0"/>
      </w:r>
      <w:r w:rsidRPr="001F7B92">
        <w:t xml:space="preserve"> use Table 5.5C-1.</w:t>
      </w:r>
    </w:p>
    <w:p w14:paraId="021F6320" w14:textId="77777777" w:rsidR="006A0DB2" w:rsidRPr="001F7B92" w:rsidRDefault="006A0DB2" w:rsidP="006A0DB2">
      <w:pPr>
        <w:rPr>
          <w:lang w:eastAsia="zh-CN"/>
        </w:rPr>
      </w:pPr>
      <w:r w:rsidRPr="001F7B92">
        <w:t>Instead</w:t>
      </w:r>
      <w:r w:rsidRPr="001F7B92">
        <w:rPr>
          <w:lang w:eastAsia="zh-CN"/>
        </w:rPr>
        <w:t xml:space="preserve"> of table </w:t>
      </w:r>
      <w:r w:rsidRPr="001F7B92">
        <w:t xml:space="preserve">6.3.4.3.4.1-1 </w:t>
      </w:r>
      <w:r w:rsidRPr="001F7B92">
        <w:sym w:font="Wingdings" w:char="F0E0"/>
      </w:r>
      <w:r w:rsidRPr="001F7B92">
        <w:t xml:space="preserve"> use Table 6.3C.4.2.4-1</w:t>
      </w:r>
    </w:p>
    <w:p w14:paraId="092A6971" w14:textId="77777777" w:rsidR="006A0DB2" w:rsidRPr="001F7B92" w:rsidRDefault="006A0DB2" w:rsidP="006A0DB2">
      <w:pPr>
        <w:pStyle w:val="TH"/>
        <w:rPr>
          <w:lang w:eastAsia="zh-CN"/>
        </w:rPr>
      </w:pPr>
      <w:r w:rsidRPr="001F7B92">
        <w:t>Table 6.3C.4.2.4-1: Test Configuration T</w:t>
      </w:r>
      <w:r w:rsidRPr="001F7B92">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04"/>
        <w:gridCol w:w="1804"/>
        <w:gridCol w:w="1833"/>
        <w:gridCol w:w="2913"/>
      </w:tblGrid>
      <w:tr w:rsidR="006A0DB2" w:rsidRPr="001F7B92" w14:paraId="3446A8C3" w14:textId="77777777" w:rsidTr="006A0DB2">
        <w:tc>
          <w:tcPr>
            <w:tcW w:w="5000" w:type="pct"/>
            <w:gridSpan w:val="5"/>
            <w:shd w:val="clear" w:color="auto" w:fill="auto"/>
          </w:tcPr>
          <w:p w14:paraId="3B1BCAFA" w14:textId="77777777" w:rsidR="006A0DB2" w:rsidRPr="001F7B92" w:rsidRDefault="006A0DB2" w:rsidP="006A0DB2">
            <w:pPr>
              <w:pStyle w:val="TAH"/>
            </w:pPr>
            <w:r w:rsidRPr="001F7B92">
              <w:t>Initial Conditions</w:t>
            </w:r>
          </w:p>
        </w:tc>
      </w:tr>
      <w:tr w:rsidR="006A0DB2" w:rsidRPr="001F7B92" w14:paraId="17507467" w14:textId="77777777" w:rsidTr="006A0DB2">
        <w:tc>
          <w:tcPr>
            <w:tcW w:w="2488" w:type="pct"/>
            <w:gridSpan w:val="3"/>
            <w:shd w:val="clear" w:color="auto" w:fill="auto"/>
          </w:tcPr>
          <w:p w14:paraId="15C50421" w14:textId="77777777" w:rsidR="006A0DB2" w:rsidRPr="001F7B92" w:rsidRDefault="006A0DB2" w:rsidP="006A0DB2">
            <w:pPr>
              <w:pStyle w:val="TAL"/>
            </w:pPr>
            <w:r w:rsidRPr="001F7B92">
              <w:t>Test Environment as specified in TS 38.508-1 [5] subclause 4.3.1</w:t>
            </w:r>
          </w:p>
        </w:tc>
        <w:tc>
          <w:tcPr>
            <w:tcW w:w="2512" w:type="pct"/>
            <w:gridSpan w:val="2"/>
          </w:tcPr>
          <w:p w14:paraId="423C1DCF" w14:textId="1269B535" w:rsidR="006A0DB2" w:rsidRPr="001F7B92" w:rsidRDefault="006A0DB2" w:rsidP="006A0DB2">
            <w:pPr>
              <w:pStyle w:val="TAL"/>
            </w:pPr>
            <w:r w:rsidRPr="001F7B92">
              <w:t>Normal</w:t>
            </w:r>
            <w:del w:id="69" w:author="Huawei-Chunying Gu" w:date="2023-11-02T23:38:00Z">
              <w:r w:rsidRPr="001F7B92" w:rsidDel="00C31F53">
                <w:delText>, TL/VL, TL/VH, TH/VL, TH/VH</w:delText>
              </w:r>
            </w:del>
          </w:p>
        </w:tc>
      </w:tr>
      <w:tr w:rsidR="006A0DB2" w:rsidRPr="001F7B92" w14:paraId="3EC014BF" w14:textId="77777777" w:rsidTr="006A0DB2">
        <w:tc>
          <w:tcPr>
            <w:tcW w:w="2488" w:type="pct"/>
            <w:gridSpan w:val="3"/>
            <w:shd w:val="clear" w:color="auto" w:fill="auto"/>
          </w:tcPr>
          <w:p w14:paraId="048E63F8" w14:textId="77777777" w:rsidR="006A0DB2" w:rsidRPr="001F7B92" w:rsidRDefault="006A0DB2" w:rsidP="006A0DB2">
            <w:pPr>
              <w:pStyle w:val="TAL"/>
            </w:pPr>
            <w:r w:rsidRPr="001F7B92">
              <w:t>Test Frequencies as specified in TS 38.508-1 [5] subclause 4.3.1</w:t>
            </w:r>
          </w:p>
        </w:tc>
        <w:tc>
          <w:tcPr>
            <w:tcW w:w="2512" w:type="pct"/>
            <w:gridSpan w:val="2"/>
          </w:tcPr>
          <w:p w14:paraId="659DDEAF" w14:textId="77777777" w:rsidR="006A0DB2" w:rsidRPr="001F7B92" w:rsidRDefault="006A0DB2" w:rsidP="006A0DB2">
            <w:pPr>
              <w:pStyle w:val="TAL"/>
              <w:rPr>
                <w:lang w:eastAsia="zh-CN"/>
              </w:rPr>
            </w:pPr>
            <w:r w:rsidRPr="001F7B92">
              <w:rPr>
                <w:lang w:eastAsia="zh-CN"/>
              </w:rPr>
              <w:t>Low range for SUL carrier</w:t>
            </w:r>
          </w:p>
          <w:p w14:paraId="7474C540" w14:textId="77777777" w:rsidR="006A0DB2" w:rsidRPr="001F7B92" w:rsidRDefault="006A0DB2" w:rsidP="006A0DB2">
            <w:pPr>
              <w:pStyle w:val="TAL"/>
              <w:rPr>
                <w:lang w:eastAsia="zh-CN"/>
              </w:rPr>
            </w:pPr>
            <w:r w:rsidRPr="001F7B92">
              <w:rPr>
                <w:lang w:eastAsia="zh-CN"/>
              </w:rPr>
              <w:t>Mid-range for Non-SUL carrier</w:t>
            </w:r>
          </w:p>
        </w:tc>
      </w:tr>
      <w:tr w:rsidR="006A0DB2" w:rsidRPr="001F7B92" w14:paraId="04BEBF5C" w14:textId="77777777" w:rsidTr="006A0DB2">
        <w:tc>
          <w:tcPr>
            <w:tcW w:w="2488" w:type="pct"/>
            <w:gridSpan w:val="3"/>
            <w:shd w:val="clear" w:color="auto" w:fill="auto"/>
          </w:tcPr>
          <w:p w14:paraId="69E8BDD3" w14:textId="77777777" w:rsidR="006A0DB2" w:rsidRPr="001F7B92" w:rsidRDefault="006A0DB2" w:rsidP="006A0DB2">
            <w:pPr>
              <w:pStyle w:val="TAL"/>
            </w:pPr>
            <w:r w:rsidRPr="001F7B92">
              <w:t>Test Channel Bandwidths as specified in TS 38.508-1 [5] subclause 4.3.1</w:t>
            </w:r>
          </w:p>
        </w:tc>
        <w:tc>
          <w:tcPr>
            <w:tcW w:w="2512" w:type="pct"/>
            <w:gridSpan w:val="2"/>
          </w:tcPr>
          <w:p w14:paraId="20C72AB6" w14:textId="77777777" w:rsidR="006A0DB2" w:rsidRPr="001F7B92" w:rsidRDefault="006A0DB2" w:rsidP="006A0DB2">
            <w:pPr>
              <w:pStyle w:val="TAL"/>
            </w:pPr>
            <w:r w:rsidRPr="001F7B92">
              <w:t>Lowest, Mid, Highest for SUL carrier</w:t>
            </w:r>
          </w:p>
          <w:p w14:paraId="13BE408B" w14:textId="77777777" w:rsidR="006A0DB2" w:rsidRPr="001F7B92" w:rsidRDefault="006A0DB2" w:rsidP="006A0DB2">
            <w:pPr>
              <w:pStyle w:val="TAL"/>
            </w:pPr>
            <w:r w:rsidRPr="001F7B92">
              <w:t>Lowest for Non-SUL carrier</w:t>
            </w:r>
          </w:p>
        </w:tc>
      </w:tr>
      <w:tr w:rsidR="006A0DB2" w:rsidRPr="001F7B92" w14:paraId="7D14A424" w14:textId="77777777" w:rsidTr="006A0DB2">
        <w:tc>
          <w:tcPr>
            <w:tcW w:w="2488" w:type="pct"/>
            <w:gridSpan w:val="3"/>
            <w:shd w:val="clear" w:color="auto" w:fill="auto"/>
          </w:tcPr>
          <w:p w14:paraId="24BFDC01" w14:textId="77777777" w:rsidR="006A0DB2" w:rsidRPr="001F7B92" w:rsidRDefault="006A0DB2" w:rsidP="006A0DB2">
            <w:pPr>
              <w:pStyle w:val="TAL"/>
            </w:pPr>
            <w:r w:rsidRPr="001F7B92">
              <w:t>Test SCS as specified in table 5.3.5-1</w:t>
            </w:r>
          </w:p>
        </w:tc>
        <w:tc>
          <w:tcPr>
            <w:tcW w:w="2512" w:type="pct"/>
            <w:gridSpan w:val="2"/>
          </w:tcPr>
          <w:p w14:paraId="6F67D2F3" w14:textId="77777777" w:rsidR="006A0DB2" w:rsidRPr="001F7B92" w:rsidRDefault="006A0DB2" w:rsidP="006A0DB2">
            <w:pPr>
              <w:pStyle w:val="TAL"/>
            </w:pPr>
            <w:r w:rsidRPr="001F7B92">
              <w:rPr>
                <w:lang w:eastAsia="zh-CN"/>
              </w:rPr>
              <w:t xml:space="preserve">15kHz </w:t>
            </w:r>
            <w:r w:rsidRPr="001F7B92">
              <w:t>for SUL carrier and Lowest supported SCS for Non-SUL carrier</w:t>
            </w:r>
          </w:p>
        </w:tc>
      </w:tr>
      <w:tr w:rsidR="006A0DB2" w:rsidRPr="001F7B92" w14:paraId="7B26C43A" w14:textId="77777777" w:rsidTr="006A0DB2">
        <w:tc>
          <w:tcPr>
            <w:tcW w:w="5000" w:type="pct"/>
            <w:gridSpan w:val="5"/>
            <w:shd w:val="clear" w:color="auto" w:fill="auto"/>
          </w:tcPr>
          <w:p w14:paraId="1BEA00A0" w14:textId="77777777" w:rsidR="006A0DB2" w:rsidRPr="001F7B92" w:rsidRDefault="006A0DB2" w:rsidP="006A0DB2">
            <w:pPr>
              <w:pStyle w:val="TAH"/>
            </w:pPr>
            <w:r w:rsidRPr="001F7B92">
              <w:t>Test Parameters</w:t>
            </w:r>
          </w:p>
        </w:tc>
      </w:tr>
      <w:tr w:rsidR="006A0DB2" w:rsidRPr="001F7B92" w14:paraId="48F6B252" w14:textId="77777777" w:rsidTr="006A0DB2">
        <w:tc>
          <w:tcPr>
            <w:tcW w:w="578" w:type="pct"/>
            <w:shd w:val="clear" w:color="auto" w:fill="auto"/>
          </w:tcPr>
          <w:p w14:paraId="1942D790" w14:textId="77777777" w:rsidR="006A0DB2" w:rsidRPr="001F7B92" w:rsidRDefault="006A0DB2" w:rsidP="006A0DB2">
            <w:pPr>
              <w:pStyle w:val="TAH"/>
              <w:rPr>
                <w:lang w:eastAsia="zh-CN"/>
              </w:rPr>
            </w:pPr>
            <w:r w:rsidRPr="001F7B92">
              <w:rPr>
                <w:lang w:eastAsia="zh-CN"/>
              </w:rPr>
              <w:t>Ch BW</w:t>
            </w:r>
          </w:p>
        </w:tc>
        <w:tc>
          <w:tcPr>
            <w:tcW w:w="955" w:type="pct"/>
            <w:tcBorders>
              <w:bottom w:val="nil"/>
            </w:tcBorders>
            <w:shd w:val="clear" w:color="auto" w:fill="auto"/>
          </w:tcPr>
          <w:p w14:paraId="345477C5" w14:textId="77777777" w:rsidR="006A0DB2" w:rsidRPr="001F7B92" w:rsidRDefault="006A0DB2" w:rsidP="006A0DB2">
            <w:pPr>
              <w:pStyle w:val="TAH"/>
            </w:pPr>
            <w:r w:rsidRPr="001F7B92">
              <w:t>Downlink Configuration</w:t>
            </w:r>
          </w:p>
        </w:tc>
        <w:tc>
          <w:tcPr>
            <w:tcW w:w="955" w:type="pct"/>
            <w:tcBorders>
              <w:bottom w:val="nil"/>
            </w:tcBorders>
            <w:shd w:val="clear" w:color="auto" w:fill="auto"/>
          </w:tcPr>
          <w:p w14:paraId="27838CD8" w14:textId="77777777" w:rsidR="006A0DB2" w:rsidRPr="001F7B92" w:rsidRDefault="006A0DB2" w:rsidP="006A0DB2">
            <w:pPr>
              <w:pStyle w:val="TAH"/>
            </w:pPr>
            <w:r w:rsidRPr="001F7B92">
              <w:t>Uplink Configuration</w:t>
            </w:r>
          </w:p>
        </w:tc>
        <w:tc>
          <w:tcPr>
            <w:tcW w:w="2512" w:type="pct"/>
            <w:gridSpan w:val="2"/>
          </w:tcPr>
          <w:p w14:paraId="7CBF10DC" w14:textId="77777777" w:rsidR="006A0DB2" w:rsidRPr="001F7B92" w:rsidRDefault="006A0DB2" w:rsidP="006A0DB2">
            <w:pPr>
              <w:pStyle w:val="TAH"/>
              <w:rPr>
                <w:lang w:eastAsia="zh-CN"/>
              </w:rPr>
            </w:pPr>
            <w:r w:rsidRPr="001F7B92">
              <w:t>SUL Configuration</w:t>
            </w:r>
          </w:p>
        </w:tc>
      </w:tr>
      <w:tr w:rsidR="006A0DB2" w:rsidRPr="001F7B92" w14:paraId="5E90266C" w14:textId="77777777" w:rsidTr="006A0DB2">
        <w:trPr>
          <w:trHeight w:val="300"/>
        </w:trPr>
        <w:tc>
          <w:tcPr>
            <w:tcW w:w="578" w:type="pct"/>
            <w:shd w:val="clear" w:color="auto" w:fill="auto"/>
          </w:tcPr>
          <w:p w14:paraId="3B23CAEE" w14:textId="77777777" w:rsidR="006A0DB2" w:rsidRPr="001F7B92" w:rsidRDefault="006A0DB2" w:rsidP="006A0DB2">
            <w:pPr>
              <w:pStyle w:val="TAH"/>
              <w:rPr>
                <w:lang w:eastAsia="zh-CN"/>
              </w:rPr>
            </w:pPr>
          </w:p>
        </w:tc>
        <w:tc>
          <w:tcPr>
            <w:tcW w:w="955" w:type="pct"/>
            <w:tcBorders>
              <w:top w:val="nil"/>
              <w:bottom w:val="single" w:sz="4" w:space="0" w:color="auto"/>
            </w:tcBorders>
            <w:shd w:val="clear" w:color="auto" w:fill="auto"/>
          </w:tcPr>
          <w:p w14:paraId="672CEFD0" w14:textId="77777777" w:rsidR="006A0DB2" w:rsidRPr="001F7B92" w:rsidRDefault="006A0DB2" w:rsidP="006A0DB2">
            <w:pPr>
              <w:pStyle w:val="TAH"/>
              <w:rPr>
                <w:lang w:eastAsia="zh-CN"/>
              </w:rPr>
            </w:pPr>
          </w:p>
        </w:tc>
        <w:tc>
          <w:tcPr>
            <w:tcW w:w="955" w:type="pct"/>
            <w:tcBorders>
              <w:top w:val="nil"/>
              <w:bottom w:val="single" w:sz="4" w:space="0" w:color="auto"/>
            </w:tcBorders>
            <w:shd w:val="clear" w:color="auto" w:fill="auto"/>
          </w:tcPr>
          <w:p w14:paraId="41F8F938" w14:textId="77777777" w:rsidR="006A0DB2" w:rsidRPr="001F7B92" w:rsidRDefault="006A0DB2" w:rsidP="006A0DB2">
            <w:pPr>
              <w:pStyle w:val="TAH"/>
              <w:rPr>
                <w:lang w:eastAsia="zh-CN"/>
              </w:rPr>
            </w:pPr>
          </w:p>
        </w:tc>
        <w:tc>
          <w:tcPr>
            <w:tcW w:w="970" w:type="pct"/>
          </w:tcPr>
          <w:p w14:paraId="077DC073" w14:textId="77777777" w:rsidR="006A0DB2" w:rsidRPr="001F7B92" w:rsidRDefault="006A0DB2" w:rsidP="006A0DB2">
            <w:pPr>
              <w:pStyle w:val="TAH"/>
              <w:rPr>
                <w:lang w:eastAsia="zh-CN"/>
              </w:rPr>
            </w:pPr>
            <w:r w:rsidRPr="001F7B92">
              <w:rPr>
                <w:lang w:eastAsia="zh-CN"/>
              </w:rPr>
              <w:t>Modulation</w:t>
            </w:r>
          </w:p>
        </w:tc>
        <w:tc>
          <w:tcPr>
            <w:tcW w:w="1542" w:type="pct"/>
            <w:shd w:val="clear" w:color="auto" w:fill="auto"/>
          </w:tcPr>
          <w:p w14:paraId="7E4CACDA" w14:textId="77777777" w:rsidR="006A0DB2" w:rsidRPr="001F7B92" w:rsidRDefault="006A0DB2" w:rsidP="006A0DB2">
            <w:pPr>
              <w:pStyle w:val="TAH"/>
              <w:rPr>
                <w:lang w:eastAsia="zh-CN"/>
              </w:rPr>
            </w:pPr>
            <w:r w:rsidRPr="001F7B92">
              <w:rPr>
                <w:lang w:eastAsia="zh-CN"/>
              </w:rPr>
              <w:t>RB allocation (NOTE 1)</w:t>
            </w:r>
          </w:p>
        </w:tc>
      </w:tr>
      <w:tr w:rsidR="006A0DB2" w:rsidRPr="001F7B92" w14:paraId="47499B15" w14:textId="77777777" w:rsidTr="006A0DB2">
        <w:trPr>
          <w:trHeight w:val="255"/>
        </w:trPr>
        <w:tc>
          <w:tcPr>
            <w:tcW w:w="578" w:type="pct"/>
            <w:shd w:val="clear" w:color="auto" w:fill="auto"/>
          </w:tcPr>
          <w:p w14:paraId="5B1EE78E" w14:textId="77777777" w:rsidR="006A0DB2" w:rsidRPr="001F7B92" w:rsidRDefault="006A0DB2" w:rsidP="006A0DB2">
            <w:pPr>
              <w:pStyle w:val="TAC"/>
            </w:pPr>
            <w:r w:rsidRPr="001F7B92">
              <w:t>5MHz</w:t>
            </w:r>
          </w:p>
        </w:tc>
        <w:tc>
          <w:tcPr>
            <w:tcW w:w="1910" w:type="pct"/>
            <w:gridSpan w:val="2"/>
            <w:tcBorders>
              <w:top w:val="nil"/>
              <w:bottom w:val="nil"/>
            </w:tcBorders>
            <w:shd w:val="clear" w:color="auto" w:fill="auto"/>
          </w:tcPr>
          <w:p w14:paraId="4BA6291F" w14:textId="77777777" w:rsidR="006A0DB2" w:rsidRPr="001F7B92" w:rsidRDefault="006A0DB2" w:rsidP="006A0DB2">
            <w:pPr>
              <w:pStyle w:val="TAC"/>
              <w:rPr>
                <w:lang w:eastAsia="zh-CN"/>
              </w:rPr>
            </w:pPr>
            <w:r w:rsidRPr="001F7B92">
              <w:rPr>
                <w:lang w:eastAsia="zh-CN"/>
              </w:rPr>
              <w:t>N/A</w:t>
            </w:r>
          </w:p>
        </w:tc>
        <w:tc>
          <w:tcPr>
            <w:tcW w:w="970" w:type="pct"/>
          </w:tcPr>
          <w:p w14:paraId="408471BD" w14:textId="77777777" w:rsidR="006A0DB2" w:rsidRPr="001F7B92" w:rsidRDefault="006A0DB2" w:rsidP="006A0DB2">
            <w:pPr>
              <w:pStyle w:val="TAC"/>
            </w:pPr>
            <w:r w:rsidRPr="001F7B92">
              <w:t>DFT-s-OFDM QPSK</w:t>
            </w:r>
          </w:p>
        </w:tc>
        <w:tc>
          <w:tcPr>
            <w:tcW w:w="1542" w:type="pct"/>
          </w:tcPr>
          <w:p w14:paraId="340C3395" w14:textId="77777777" w:rsidR="006A0DB2" w:rsidRPr="001F7B92" w:rsidRDefault="006A0DB2" w:rsidP="006A0DB2">
            <w:pPr>
              <w:pStyle w:val="TAC"/>
            </w:pPr>
            <w:r w:rsidRPr="001F7B92">
              <w:t>See Table 6.3C.4.2.5-1</w:t>
            </w:r>
          </w:p>
          <w:p w14:paraId="53239F63" w14:textId="77777777" w:rsidR="006A0DB2" w:rsidRPr="001F7B92" w:rsidRDefault="006A0DB2" w:rsidP="006A0DB2">
            <w:pPr>
              <w:pStyle w:val="TAC"/>
            </w:pPr>
            <w:r w:rsidRPr="001F7B92">
              <w:t>See Table 6.3C.4.2.5-2</w:t>
            </w:r>
          </w:p>
          <w:p w14:paraId="18A68504" w14:textId="77777777" w:rsidR="006A0DB2" w:rsidRPr="001F7B92" w:rsidRDefault="006A0DB2" w:rsidP="006A0DB2">
            <w:pPr>
              <w:pStyle w:val="TAC"/>
            </w:pPr>
            <w:r w:rsidRPr="001F7B92">
              <w:t>See Table 6.3C.4.2.5-5</w:t>
            </w:r>
          </w:p>
        </w:tc>
      </w:tr>
      <w:tr w:rsidR="006A0DB2" w:rsidRPr="001F7B92" w14:paraId="6206A017" w14:textId="77777777" w:rsidTr="006A0DB2">
        <w:trPr>
          <w:trHeight w:val="255"/>
        </w:trPr>
        <w:tc>
          <w:tcPr>
            <w:tcW w:w="578" w:type="pct"/>
            <w:shd w:val="clear" w:color="auto" w:fill="auto"/>
          </w:tcPr>
          <w:p w14:paraId="6DCF4A0B" w14:textId="77777777" w:rsidR="006A0DB2" w:rsidRPr="001F7B92" w:rsidRDefault="006A0DB2" w:rsidP="006A0DB2">
            <w:pPr>
              <w:pStyle w:val="TAC"/>
            </w:pPr>
            <w:r w:rsidRPr="001F7B92">
              <w:t>10MHz</w:t>
            </w:r>
          </w:p>
        </w:tc>
        <w:tc>
          <w:tcPr>
            <w:tcW w:w="1910" w:type="pct"/>
            <w:gridSpan w:val="2"/>
            <w:tcBorders>
              <w:top w:val="nil"/>
              <w:bottom w:val="nil"/>
            </w:tcBorders>
            <w:shd w:val="clear" w:color="auto" w:fill="auto"/>
          </w:tcPr>
          <w:p w14:paraId="44588AE5" w14:textId="77777777" w:rsidR="006A0DB2" w:rsidRPr="001F7B92" w:rsidRDefault="006A0DB2" w:rsidP="006A0DB2">
            <w:pPr>
              <w:pStyle w:val="TAC"/>
            </w:pPr>
          </w:p>
        </w:tc>
        <w:tc>
          <w:tcPr>
            <w:tcW w:w="970" w:type="pct"/>
          </w:tcPr>
          <w:p w14:paraId="13D5599F" w14:textId="77777777" w:rsidR="006A0DB2" w:rsidRPr="001F7B92" w:rsidRDefault="006A0DB2" w:rsidP="006A0DB2">
            <w:pPr>
              <w:pStyle w:val="TAC"/>
            </w:pPr>
            <w:r w:rsidRPr="001F7B92">
              <w:t>DFT-s-OFDM QPSK</w:t>
            </w:r>
          </w:p>
        </w:tc>
        <w:tc>
          <w:tcPr>
            <w:tcW w:w="1542" w:type="pct"/>
          </w:tcPr>
          <w:p w14:paraId="7ADBE7D9" w14:textId="77777777" w:rsidR="006A0DB2" w:rsidRPr="001F7B92" w:rsidRDefault="006A0DB2" w:rsidP="006A0DB2">
            <w:pPr>
              <w:pStyle w:val="TAC"/>
            </w:pPr>
            <w:r w:rsidRPr="001F7B92">
              <w:t>See Table 6.3C.4.2.5-3</w:t>
            </w:r>
          </w:p>
          <w:p w14:paraId="615A6DC9" w14:textId="77777777" w:rsidR="006A0DB2" w:rsidRPr="001F7B92" w:rsidRDefault="006A0DB2" w:rsidP="006A0DB2">
            <w:pPr>
              <w:pStyle w:val="TAC"/>
            </w:pPr>
            <w:r w:rsidRPr="001F7B92">
              <w:t>See Table 6.3C.4.2.5-4</w:t>
            </w:r>
          </w:p>
          <w:p w14:paraId="65329EE5" w14:textId="77777777" w:rsidR="006A0DB2" w:rsidRPr="001F7B92" w:rsidRDefault="006A0DB2" w:rsidP="006A0DB2">
            <w:pPr>
              <w:pStyle w:val="TAC"/>
            </w:pPr>
            <w:r w:rsidRPr="001F7B92">
              <w:t>See Table 6.3C.4.2.5-5</w:t>
            </w:r>
          </w:p>
        </w:tc>
      </w:tr>
      <w:tr w:rsidR="006A0DB2" w:rsidRPr="001F7B92" w14:paraId="268A509C" w14:textId="77777777" w:rsidTr="006A0DB2">
        <w:trPr>
          <w:trHeight w:val="255"/>
        </w:trPr>
        <w:tc>
          <w:tcPr>
            <w:tcW w:w="578" w:type="pct"/>
            <w:shd w:val="clear" w:color="auto" w:fill="auto"/>
          </w:tcPr>
          <w:p w14:paraId="33387796" w14:textId="77777777" w:rsidR="006A0DB2" w:rsidRPr="001F7B92" w:rsidRDefault="006A0DB2" w:rsidP="006A0DB2">
            <w:pPr>
              <w:pStyle w:val="TAC"/>
            </w:pPr>
            <w:r w:rsidRPr="001F7B92">
              <w:t>15MHz</w:t>
            </w:r>
          </w:p>
        </w:tc>
        <w:tc>
          <w:tcPr>
            <w:tcW w:w="1910" w:type="pct"/>
            <w:gridSpan w:val="2"/>
            <w:tcBorders>
              <w:top w:val="nil"/>
              <w:bottom w:val="nil"/>
            </w:tcBorders>
            <w:shd w:val="clear" w:color="auto" w:fill="auto"/>
          </w:tcPr>
          <w:p w14:paraId="1850782E" w14:textId="77777777" w:rsidR="006A0DB2" w:rsidRPr="001F7B92" w:rsidRDefault="006A0DB2" w:rsidP="006A0DB2">
            <w:pPr>
              <w:pStyle w:val="TAC"/>
            </w:pPr>
          </w:p>
        </w:tc>
        <w:tc>
          <w:tcPr>
            <w:tcW w:w="970" w:type="pct"/>
          </w:tcPr>
          <w:p w14:paraId="621F4983" w14:textId="77777777" w:rsidR="006A0DB2" w:rsidRPr="001F7B92" w:rsidRDefault="006A0DB2" w:rsidP="006A0DB2">
            <w:pPr>
              <w:pStyle w:val="TAC"/>
            </w:pPr>
            <w:r w:rsidRPr="001F7B92">
              <w:t>DFT-s-OFDM QPSK</w:t>
            </w:r>
          </w:p>
        </w:tc>
        <w:tc>
          <w:tcPr>
            <w:tcW w:w="1542" w:type="pct"/>
          </w:tcPr>
          <w:p w14:paraId="65540765" w14:textId="77777777" w:rsidR="006A0DB2" w:rsidRPr="001F7B92" w:rsidRDefault="006A0DB2" w:rsidP="006A0DB2">
            <w:pPr>
              <w:pStyle w:val="TAC"/>
            </w:pPr>
            <w:r w:rsidRPr="001F7B92">
              <w:t>See Table 6.3C.4.2.5-3</w:t>
            </w:r>
          </w:p>
          <w:p w14:paraId="63ACA19B" w14:textId="77777777" w:rsidR="006A0DB2" w:rsidRPr="001F7B92" w:rsidRDefault="006A0DB2" w:rsidP="006A0DB2">
            <w:pPr>
              <w:pStyle w:val="TAC"/>
            </w:pPr>
            <w:r w:rsidRPr="001F7B92">
              <w:t>See Table 6.3C.4.2.5-4</w:t>
            </w:r>
          </w:p>
          <w:p w14:paraId="70C09112" w14:textId="77777777" w:rsidR="006A0DB2" w:rsidRPr="001F7B92" w:rsidRDefault="006A0DB2" w:rsidP="006A0DB2">
            <w:pPr>
              <w:pStyle w:val="TAC"/>
            </w:pPr>
            <w:r w:rsidRPr="001F7B92">
              <w:t>See Table 6.3C.4.2.5-5</w:t>
            </w:r>
          </w:p>
        </w:tc>
      </w:tr>
      <w:tr w:rsidR="006A0DB2" w:rsidRPr="001F7B92" w14:paraId="448BF7AE" w14:textId="77777777" w:rsidTr="006A0DB2">
        <w:trPr>
          <w:trHeight w:val="255"/>
        </w:trPr>
        <w:tc>
          <w:tcPr>
            <w:tcW w:w="578" w:type="pct"/>
            <w:shd w:val="clear" w:color="auto" w:fill="auto"/>
          </w:tcPr>
          <w:p w14:paraId="234327E5" w14:textId="77777777" w:rsidR="006A0DB2" w:rsidRPr="001F7B92" w:rsidRDefault="006A0DB2" w:rsidP="006A0DB2">
            <w:pPr>
              <w:pStyle w:val="TAC"/>
            </w:pPr>
            <w:r w:rsidRPr="001F7B92">
              <w:t>20MHz</w:t>
            </w:r>
          </w:p>
        </w:tc>
        <w:tc>
          <w:tcPr>
            <w:tcW w:w="1910" w:type="pct"/>
            <w:gridSpan w:val="2"/>
            <w:tcBorders>
              <w:top w:val="nil"/>
              <w:bottom w:val="nil"/>
            </w:tcBorders>
            <w:shd w:val="clear" w:color="auto" w:fill="auto"/>
          </w:tcPr>
          <w:p w14:paraId="625E5102" w14:textId="77777777" w:rsidR="006A0DB2" w:rsidRPr="001F7B92" w:rsidRDefault="006A0DB2" w:rsidP="006A0DB2">
            <w:pPr>
              <w:pStyle w:val="TAC"/>
            </w:pPr>
          </w:p>
        </w:tc>
        <w:tc>
          <w:tcPr>
            <w:tcW w:w="970" w:type="pct"/>
          </w:tcPr>
          <w:p w14:paraId="5756AB3E" w14:textId="77777777" w:rsidR="006A0DB2" w:rsidRPr="001F7B92" w:rsidRDefault="006A0DB2" w:rsidP="006A0DB2">
            <w:pPr>
              <w:pStyle w:val="TAC"/>
            </w:pPr>
            <w:r w:rsidRPr="001F7B92">
              <w:t>DFT-s-OFDM QPSK</w:t>
            </w:r>
          </w:p>
        </w:tc>
        <w:tc>
          <w:tcPr>
            <w:tcW w:w="1542" w:type="pct"/>
          </w:tcPr>
          <w:p w14:paraId="32F44A7B" w14:textId="77777777" w:rsidR="006A0DB2" w:rsidRPr="001F7B92" w:rsidRDefault="006A0DB2" w:rsidP="006A0DB2">
            <w:pPr>
              <w:pStyle w:val="TAC"/>
            </w:pPr>
            <w:r w:rsidRPr="001F7B92">
              <w:t>See Table 6.3C.4.2.5-3</w:t>
            </w:r>
          </w:p>
          <w:p w14:paraId="60DA2C2B" w14:textId="77777777" w:rsidR="006A0DB2" w:rsidRPr="001F7B92" w:rsidRDefault="006A0DB2" w:rsidP="006A0DB2">
            <w:pPr>
              <w:pStyle w:val="TAC"/>
            </w:pPr>
            <w:r w:rsidRPr="001F7B92">
              <w:t>See Table 6.3C.4.2.5-4</w:t>
            </w:r>
          </w:p>
          <w:p w14:paraId="2CDD6582" w14:textId="77777777" w:rsidR="006A0DB2" w:rsidRPr="001F7B92" w:rsidRDefault="006A0DB2" w:rsidP="006A0DB2">
            <w:pPr>
              <w:pStyle w:val="TAC"/>
            </w:pPr>
            <w:r w:rsidRPr="001F7B92">
              <w:t>See Table 6.3C.4.2.5-5</w:t>
            </w:r>
          </w:p>
        </w:tc>
      </w:tr>
      <w:tr w:rsidR="006A0DB2" w:rsidRPr="001F7B92" w14:paraId="250A3A91" w14:textId="77777777" w:rsidTr="006A0DB2">
        <w:trPr>
          <w:trHeight w:val="255"/>
        </w:trPr>
        <w:tc>
          <w:tcPr>
            <w:tcW w:w="578" w:type="pct"/>
            <w:shd w:val="clear" w:color="auto" w:fill="auto"/>
          </w:tcPr>
          <w:p w14:paraId="48A9A4AE" w14:textId="77777777" w:rsidR="006A0DB2" w:rsidRPr="001F7B92" w:rsidRDefault="006A0DB2" w:rsidP="006A0DB2">
            <w:pPr>
              <w:pStyle w:val="TAC"/>
            </w:pPr>
            <w:r w:rsidRPr="001F7B92">
              <w:t>25MHz</w:t>
            </w:r>
          </w:p>
        </w:tc>
        <w:tc>
          <w:tcPr>
            <w:tcW w:w="1910" w:type="pct"/>
            <w:gridSpan w:val="2"/>
            <w:tcBorders>
              <w:top w:val="nil"/>
              <w:bottom w:val="nil"/>
            </w:tcBorders>
            <w:shd w:val="clear" w:color="auto" w:fill="auto"/>
          </w:tcPr>
          <w:p w14:paraId="2F1F7237" w14:textId="77777777" w:rsidR="006A0DB2" w:rsidRPr="001F7B92" w:rsidRDefault="006A0DB2" w:rsidP="006A0DB2">
            <w:pPr>
              <w:pStyle w:val="TAC"/>
            </w:pPr>
          </w:p>
        </w:tc>
        <w:tc>
          <w:tcPr>
            <w:tcW w:w="970" w:type="pct"/>
          </w:tcPr>
          <w:p w14:paraId="646D7B00" w14:textId="77777777" w:rsidR="006A0DB2" w:rsidRPr="001F7B92" w:rsidRDefault="006A0DB2" w:rsidP="006A0DB2">
            <w:pPr>
              <w:pStyle w:val="TAC"/>
            </w:pPr>
            <w:r w:rsidRPr="001F7B92">
              <w:t>DFT-s-OFDM QPSK</w:t>
            </w:r>
          </w:p>
        </w:tc>
        <w:tc>
          <w:tcPr>
            <w:tcW w:w="1542" w:type="pct"/>
          </w:tcPr>
          <w:p w14:paraId="571492BA" w14:textId="77777777" w:rsidR="006A0DB2" w:rsidRPr="001F7B92" w:rsidRDefault="006A0DB2" w:rsidP="006A0DB2">
            <w:pPr>
              <w:pStyle w:val="TAC"/>
            </w:pPr>
            <w:r w:rsidRPr="001F7B92">
              <w:t>See Table 6.3C.4.2.5-3</w:t>
            </w:r>
          </w:p>
          <w:p w14:paraId="4B4DE0B5" w14:textId="77777777" w:rsidR="006A0DB2" w:rsidRPr="001F7B92" w:rsidRDefault="006A0DB2" w:rsidP="006A0DB2">
            <w:pPr>
              <w:pStyle w:val="TAC"/>
            </w:pPr>
            <w:r w:rsidRPr="001F7B92">
              <w:t>See Table 6.3C.4.2.5-4</w:t>
            </w:r>
          </w:p>
          <w:p w14:paraId="05B25241" w14:textId="77777777" w:rsidR="006A0DB2" w:rsidRPr="001F7B92" w:rsidRDefault="006A0DB2" w:rsidP="006A0DB2">
            <w:pPr>
              <w:pStyle w:val="TAC"/>
            </w:pPr>
            <w:r w:rsidRPr="001F7B92">
              <w:t>See Table 6.3C.4.2.5-5</w:t>
            </w:r>
          </w:p>
        </w:tc>
      </w:tr>
      <w:tr w:rsidR="006A0DB2" w:rsidRPr="001F7B92" w14:paraId="3C61B509" w14:textId="77777777" w:rsidTr="006A0DB2">
        <w:trPr>
          <w:trHeight w:val="255"/>
        </w:trPr>
        <w:tc>
          <w:tcPr>
            <w:tcW w:w="578" w:type="pct"/>
            <w:shd w:val="clear" w:color="auto" w:fill="auto"/>
          </w:tcPr>
          <w:p w14:paraId="147593F0" w14:textId="77777777" w:rsidR="006A0DB2" w:rsidRPr="001F7B92" w:rsidRDefault="006A0DB2" w:rsidP="006A0DB2">
            <w:pPr>
              <w:pStyle w:val="TAC"/>
            </w:pPr>
            <w:r w:rsidRPr="001F7B92">
              <w:t>30MHz</w:t>
            </w:r>
          </w:p>
        </w:tc>
        <w:tc>
          <w:tcPr>
            <w:tcW w:w="1910" w:type="pct"/>
            <w:gridSpan w:val="2"/>
            <w:tcBorders>
              <w:top w:val="nil"/>
              <w:bottom w:val="nil"/>
            </w:tcBorders>
            <w:shd w:val="clear" w:color="auto" w:fill="auto"/>
          </w:tcPr>
          <w:p w14:paraId="7DB907B2" w14:textId="77777777" w:rsidR="006A0DB2" w:rsidRPr="001F7B92" w:rsidRDefault="006A0DB2" w:rsidP="006A0DB2">
            <w:pPr>
              <w:pStyle w:val="TAC"/>
            </w:pPr>
          </w:p>
        </w:tc>
        <w:tc>
          <w:tcPr>
            <w:tcW w:w="970" w:type="pct"/>
          </w:tcPr>
          <w:p w14:paraId="3E6929A1" w14:textId="77777777" w:rsidR="006A0DB2" w:rsidRPr="001F7B92" w:rsidRDefault="006A0DB2" w:rsidP="006A0DB2">
            <w:pPr>
              <w:pStyle w:val="TAC"/>
            </w:pPr>
            <w:r w:rsidRPr="001F7B92">
              <w:t>DFT-s-OFDM QPSK</w:t>
            </w:r>
          </w:p>
        </w:tc>
        <w:tc>
          <w:tcPr>
            <w:tcW w:w="1542" w:type="pct"/>
          </w:tcPr>
          <w:p w14:paraId="636EE9F7" w14:textId="77777777" w:rsidR="006A0DB2" w:rsidRPr="001F7B92" w:rsidRDefault="006A0DB2" w:rsidP="006A0DB2">
            <w:pPr>
              <w:pStyle w:val="TAC"/>
            </w:pPr>
            <w:r w:rsidRPr="001F7B92">
              <w:t>See Table 6.3C.4.2.5-3</w:t>
            </w:r>
          </w:p>
          <w:p w14:paraId="311298D3" w14:textId="77777777" w:rsidR="006A0DB2" w:rsidRPr="001F7B92" w:rsidRDefault="006A0DB2" w:rsidP="006A0DB2">
            <w:pPr>
              <w:pStyle w:val="TAC"/>
            </w:pPr>
            <w:r w:rsidRPr="001F7B92">
              <w:t>See Table 6.3C.4.2.5-4</w:t>
            </w:r>
          </w:p>
          <w:p w14:paraId="317DA64D" w14:textId="77777777" w:rsidR="006A0DB2" w:rsidRPr="001F7B92" w:rsidRDefault="006A0DB2" w:rsidP="006A0DB2">
            <w:pPr>
              <w:pStyle w:val="TAC"/>
            </w:pPr>
            <w:r w:rsidRPr="001F7B92">
              <w:t>See Table 6.3C.4.2.5-5</w:t>
            </w:r>
          </w:p>
        </w:tc>
      </w:tr>
      <w:tr w:rsidR="006A0DB2" w:rsidRPr="001F7B92" w14:paraId="4777DF08" w14:textId="77777777" w:rsidTr="006A0DB2">
        <w:trPr>
          <w:trHeight w:val="255"/>
        </w:trPr>
        <w:tc>
          <w:tcPr>
            <w:tcW w:w="578" w:type="pct"/>
            <w:shd w:val="clear" w:color="auto" w:fill="auto"/>
          </w:tcPr>
          <w:p w14:paraId="0B6AE4AD" w14:textId="77777777" w:rsidR="006A0DB2" w:rsidRPr="001F7B92" w:rsidRDefault="006A0DB2" w:rsidP="006A0DB2">
            <w:pPr>
              <w:pStyle w:val="TAC"/>
              <w:rPr>
                <w:lang w:eastAsia="zh-CN"/>
              </w:rPr>
            </w:pPr>
            <w:r w:rsidRPr="001F7B92">
              <w:rPr>
                <w:lang w:eastAsia="zh-CN"/>
              </w:rPr>
              <w:t>40MHz</w:t>
            </w:r>
          </w:p>
        </w:tc>
        <w:tc>
          <w:tcPr>
            <w:tcW w:w="1910" w:type="pct"/>
            <w:gridSpan w:val="2"/>
            <w:tcBorders>
              <w:top w:val="nil"/>
              <w:bottom w:val="nil"/>
            </w:tcBorders>
            <w:shd w:val="clear" w:color="auto" w:fill="auto"/>
          </w:tcPr>
          <w:p w14:paraId="1ED3827D" w14:textId="77777777" w:rsidR="006A0DB2" w:rsidRPr="001F7B92" w:rsidRDefault="006A0DB2" w:rsidP="006A0DB2">
            <w:pPr>
              <w:pStyle w:val="TAC"/>
            </w:pPr>
          </w:p>
        </w:tc>
        <w:tc>
          <w:tcPr>
            <w:tcW w:w="970" w:type="pct"/>
          </w:tcPr>
          <w:p w14:paraId="3341AD62" w14:textId="77777777" w:rsidR="006A0DB2" w:rsidRPr="001F7B92" w:rsidRDefault="006A0DB2" w:rsidP="006A0DB2">
            <w:pPr>
              <w:pStyle w:val="TAC"/>
            </w:pPr>
            <w:r w:rsidRPr="001F7B92">
              <w:t>DFT-s-OFDM QPSK</w:t>
            </w:r>
          </w:p>
        </w:tc>
        <w:tc>
          <w:tcPr>
            <w:tcW w:w="1542" w:type="pct"/>
          </w:tcPr>
          <w:p w14:paraId="79A55660" w14:textId="77777777" w:rsidR="006A0DB2" w:rsidRPr="001F7B92" w:rsidRDefault="006A0DB2" w:rsidP="006A0DB2">
            <w:pPr>
              <w:pStyle w:val="TAC"/>
            </w:pPr>
            <w:r w:rsidRPr="001F7B92">
              <w:t>See Table 6.3C.4.2.5-3</w:t>
            </w:r>
          </w:p>
          <w:p w14:paraId="56EF8F8B" w14:textId="77777777" w:rsidR="006A0DB2" w:rsidRPr="001F7B92" w:rsidRDefault="006A0DB2" w:rsidP="006A0DB2">
            <w:pPr>
              <w:pStyle w:val="TAC"/>
            </w:pPr>
            <w:r w:rsidRPr="001F7B92">
              <w:t>See Table 6.3C.4.2.5-4</w:t>
            </w:r>
          </w:p>
          <w:p w14:paraId="3F62AC46" w14:textId="77777777" w:rsidR="006A0DB2" w:rsidRPr="001F7B92" w:rsidRDefault="006A0DB2" w:rsidP="006A0DB2">
            <w:pPr>
              <w:pStyle w:val="TAC"/>
            </w:pPr>
            <w:r w:rsidRPr="001F7B92">
              <w:t>See Table 6.3C.4.2.5-5</w:t>
            </w:r>
          </w:p>
        </w:tc>
      </w:tr>
      <w:tr w:rsidR="006A0DB2" w:rsidRPr="001F7B92" w14:paraId="6913D9FE" w14:textId="77777777" w:rsidTr="006A0DB2">
        <w:trPr>
          <w:trHeight w:val="255"/>
        </w:trPr>
        <w:tc>
          <w:tcPr>
            <w:tcW w:w="578" w:type="pct"/>
            <w:shd w:val="clear" w:color="auto" w:fill="auto"/>
          </w:tcPr>
          <w:p w14:paraId="5CB41B6F" w14:textId="77777777" w:rsidR="006A0DB2" w:rsidRPr="001F7B92" w:rsidRDefault="006A0DB2" w:rsidP="006A0DB2">
            <w:pPr>
              <w:pStyle w:val="TAC"/>
              <w:rPr>
                <w:lang w:eastAsia="zh-CN"/>
              </w:rPr>
            </w:pPr>
            <w:r w:rsidRPr="001F7B92">
              <w:rPr>
                <w:lang w:eastAsia="zh-CN"/>
              </w:rPr>
              <w:t>50MHz</w:t>
            </w:r>
          </w:p>
        </w:tc>
        <w:tc>
          <w:tcPr>
            <w:tcW w:w="1910" w:type="pct"/>
            <w:gridSpan w:val="2"/>
            <w:tcBorders>
              <w:top w:val="nil"/>
              <w:bottom w:val="nil"/>
            </w:tcBorders>
            <w:shd w:val="clear" w:color="auto" w:fill="auto"/>
          </w:tcPr>
          <w:p w14:paraId="048D4FE3" w14:textId="77777777" w:rsidR="006A0DB2" w:rsidRPr="001F7B92" w:rsidRDefault="006A0DB2" w:rsidP="006A0DB2">
            <w:pPr>
              <w:pStyle w:val="TAC"/>
            </w:pPr>
          </w:p>
        </w:tc>
        <w:tc>
          <w:tcPr>
            <w:tcW w:w="970" w:type="pct"/>
          </w:tcPr>
          <w:p w14:paraId="3C3E73C8" w14:textId="77777777" w:rsidR="006A0DB2" w:rsidRPr="001F7B92" w:rsidRDefault="006A0DB2" w:rsidP="006A0DB2">
            <w:pPr>
              <w:pStyle w:val="TAC"/>
            </w:pPr>
            <w:r w:rsidRPr="001F7B92">
              <w:t>DFT-s-OFDM QPSK</w:t>
            </w:r>
          </w:p>
        </w:tc>
        <w:tc>
          <w:tcPr>
            <w:tcW w:w="1542" w:type="pct"/>
          </w:tcPr>
          <w:p w14:paraId="42ECA1F6" w14:textId="77777777" w:rsidR="006A0DB2" w:rsidRPr="001F7B92" w:rsidRDefault="006A0DB2" w:rsidP="006A0DB2">
            <w:pPr>
              <w:pStyle w:val="TAC"/>
            </w:pPr>
            <w:r w:rsidRPr="001F7B92">
              <w:t>See Table 6.3C.4.2.5-3</w:t>
            </w:r>
          </w:p>
          <w:p w14:paraId="0B0E4033" w14:textId="77777777" w:rsidR="006A0DB2" w:rsidRPr="001F7B92" w:rsidRDefault="006A0DB2" w:rsidP="006A0DB2">
            <w:pPr>
              <w:pStyle w:val="TAC"/>
            </w:pPr>
            <w:r w:rsidRPr="001F7B92">
              <w:t>See Table 6.3C.4.2.5-4</w:t>
            </w:r>
          </w:p>
          <w:p w14:paraId="3CC1923C" w14:textId="77777777" w:rsidR="006A0DB2" w:rsidRPr="001F7B92" w:rsidRDefault="006A0DB2" w:rsidP="006A0DB2">
            <w:pPr>
              <w:pStyle w:val="TAC"/>
            </w:pPr>
            <w:r w:rsidRPr="001F7B92">
              <w:t>See Table 6.3C.4.2.5-5</w:t>
            </w:r>
          </w:p>
        </w:tc>
      </w:tr>
      <w:tr w:rsidR="006A0DB2" w:rsidRPr="001F7B92" w14:paraId="38C9071A" w14:textId="77777777" w:rsidTr="006A0DB2">
        <w:trPr>
          <w:trHeight w:val="255"/>
        </w:trPr>
        <w:tc>
          <w:tcPr>
            <w:tcW w:w="5000" w:type="pct"/>
            <w:gridSpan w:val="5"/>
            <w:shd w:val="clear" w:color="auto" w:fill="auto"/>
          </w:tcPr>
          <w:p w14:paraId="399EC914" w14:textId="77777777" w:rsidR="006A0DB2" w:rsidRPr="001F7B92" w:rsidRDefault="006A0DB2" w:rsidP="006A0DB2">
            <w:pPr>
              <w:pStyle w:val="TAN"/>
            </w:pPr>
            <w:r w:rsidRPr="001F7B92">
              <w:t>NOTE 1:</w:t>
            </w:r>
            <w:r w:rsidRPr="001F7B92">
              <w:tab/>
              <w:t>The starting resource block shall be RB# 0</w:t>
            </w:r>
          </w:p>
          <w:p w14:paraId="1B94DC02" w14:textId="77777777" w:rsidR="006A0DB2" w:rsidRPr="001F7B92" w:rsidRDefault="006A0DB2" w:rsidP="006A0DB2">
            <w:pPr>
              <w:pStyle w:val="TAN"/>
              <w:rPr>
                <w:lang w:eastAsia="zh-CN"/>
              </w:rPr>
            </w:pPr>
            <w:r w:rsidRPr="001F7B92">
              <w:rPr>
                <w:lang w:eastAsia="zh-CN"/>
              </w:rPr>
              <w:t>NOTE 2:</w:t>
            </w:r>
            <w:r w:rsidRPr="001F7B92">
              <w:rPr>
                <w:lang w:eastAsia="zh-CN"/>
              </w:rPr>
              <w:tab/>
              <w:t>Test Channel Bandwidths are checked separately for each SUL band combination, the applicable channel bandwidths are specified in Table 5.5C-1.</w:t>
            </w:r>
          </w:p>
        </w:tc>
      </w:tr>
    </w:tbl>
    <w:p w14:paraId="13224A23" w14:textId="77777777" w:rsidR="006A0DB2" w:rsidRPr="001F7B92" w:rsidRDefault="006A0DB2" w:rsidP="006A0DB2"/>
    <w:p w14:paraId="2582E474" w14:textId="77777777" w:rsidR="006A0DB2" w:rsidRPr="001F7B92" w:rsidRDefault="006A0DB2" w:rsidP="006A0DB2">
      <w:pPr>
        <w:pStyle w:val="B1"/>
      </w:pPr>
      <w:r w:rsidRPr="001F7B92">
        <w:t>-</w:t>
      </w:r>
      <w:r w:rsidRPr="001F7B92">
        <w:tab/>
        <w:t>Connect the SS to the UE antenna connectors as shown in TS 38.508-1 [5] Annex A, Figure A.3.1.1.4 for TE diagram and section A.3.2 for UE diagram.</w:t>
      </w:r>
    </w:p>
    <w:p w14:paraId="2982F169" w14:textId="77777777" w:rsidR="006A0DB2" w:rsidRPr="001F7B92" w:rsidRDefault="006A0DB2" w:rsidP="006A0DB2">
      <w:pPr>
        <w:pStyle w:val="B1"/>
      </w:pPr>
      <w:r w:rsidRPr="001F7B92">
        <w:t>-</w:t>
      </w:r>
      <w:r w:rsidRPr="001F7B92">
        <w:tab/>
        <w:t>The parameter setting for the cell are set up according to the TS 38.508-1 [5] subclause 4.4.3.</w:t>
      </w:r>
    </w:p>
    <w:p w14:paraId="1F74169F" w14:textId="77777777" w:rsidR="006A0DB2" w:rsidRPr="001F7B92" w:rsidRDefault="006A0DB2" w:rsidP="006A0DB2">
      <w:pPr>
        <w:pStyle w:val="B1"/>
      </w:pPr>
      <w:r w:rsidRPr="001F7B92">
        <w:t>-</w:t>
      </w:r>
      <w:r w:rsidRPr="001F7B92">
        <w:tab/>
        <w:t>Downlink signals are initially setup according to Annex C.0, C.1, C.2 and uplink signals according to Annex G.0, G.1, G.2, and G.3.0 with consideration of supplementary uplink physical channels.</w:t>
      </w:r>
    </w:p>
    <w:p w14:paraId="4394A48F" w14:textId="77777777" w:rsidR="006A0DB2" w:rsidRPr="001F7B92" w:rsidRDefault="006A0DB2" w:rsidP="006A0DB2">
      <w:r w:rsidRPr="001F7B92">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w:t>
      </w:r>
    </w:p>
    <w:p w14:paraId="0BA4F572" w14:textId="77777777" w:rsidR="006921A6" w:rsidRDefault="006921A6">
      <w:pPr>
        <w:rPr>
          <w:noProof/>
        </w:rPr>
      </w:pPr>
    </w:p>
    <w:p w14:paraId="44E54B78" w14:textId="39D01482" w:rsidR="006921A6" w:rsidRDefault="006921A6" w:rsidP="006921A6">
      <w:pPr>
        <w:pStyle w:val="30"/>
        <w:rPr>
          <w:noProof/>
          <w:color w:val="FF0000"/>
        </w:rPr>
      </w:pPr>
      <w:r w:rsidRPr="006A6DC8">
        <w:rPr>
          <w:noProof/>
          <w:color w:val="FF0000"/>
        </w:rPr>
        <w:lastRenderedPageBreak/>
        <w:t>&lt;</w:t>
      </w:r>
      <w:r>
        <w:rPr>
          <w:noProof/>
          <w:color w:val="FF0000"/>
        </w:rPr>
        <w:t>Unchanged Sections Skipped</w:t>
      </w:r>
      <w:r w:rsidRPr="006A6DC8">
        <w:rPr>
          <w:noProof/>
          <w:color w:val="FF0000"/>
        </w:rPr>
        <w:t>&gt;</w:t>
      </w:r>
    </w:p>
    <w:p w14:paraId="7EAF8548" w14:textId="2E9914FE" w:rsidR="006A0DB2" w:rsidRDefault="006A0DB2" w:rsidP="006A0DB2"/>
    <w:p w14:paraId="57AD79F2" w14:textId="77777777" w:rsidR="006A0DB2" w:rsidRPr="001F7B92" w:rsidRDefault="006A0DB2" w:rsidP="006A0DB2">
      <w:pPr>
        <w:pStyle w:val="40"/>
      </w:pPr>
      <w:r w:rsidRPr="001F7B92">
        <w:t>6.3D.4.2_1</w:t>
      </w:r>
      <w:r w:rsidRPr="001F7B92">
        <w:tab/>
        <w:t>Relative power tolerance for SUL with UL MIMO</w:t>
      </w:r>
    </w:p>
    <w:p w14:paraId="352C2CC1" w14:textId="77777777" w:rsidR="006A0DB2" w:rsidRPr="001F7B92" w:rsidRDefault="006A0DB2" w:rsidP="006A0DB2">
      <w:pPr>
        <w:pStyle w:val="H6"/>
      </w:pPr>
      <w:r w:rsidRPr="001F7B92">
        <w:t>6.3D.4.2_1.1</w:t>
      </w:r>
      <w:r w:rsidRPr="001F7B92">
        <w:tab/>
        <w:t>Test purpose</w:t>
      </w:r>
    </w:p>
    <w:p w14:paraId="7ABDBAE8" w14:textId="77777777" w:rsidR="006A0DB2" w:rsidRPr="001F7B92" w:rsidRDefault="006A0DB2" w:rsidP="006A0DB2">
      <w:r w:rsidRPr="001F7B92">
        <w:rPr>
          <w:lang w:eastAsia="zh-CN"/>
        </w:rPr>
        <w:t xml:space="preserve">Same as test purpose in clause </w:t>
      </w:r>
      <w:r w:rsidRPr="001F7B92">
        <w:t>6.3D.4.2.1.</w:t>
      </w:r>
    </w:p>
    <w:p w14:paraId="5BB84B78" w14:textId="77777777" w:rsidR="006A0DB2" w:rsidRPr="001F7B92" w:rsidRDefault="006A0DB2" w:rsidP="006A0DB2">
      <w:pPr>
        <w:pStyle w:val="H6"/>
      </w:pPr>
      <w:r w:rsidRPr="001F7B92">
        <w:t>6.3D.4.2_1.2</w:t>
      </w:r>
      <w:r w:rsidRPr="001F7B92">
        <w:tab/>
        <w:t>Test applicability</w:t>
      </w:r>
    </w:p>
    <w:p w14:paraId="483417BB" w14:textId="77777777" w:rsidR="006A0DB2" w:rsidRPr="001F7B92" w:rsidRDefault="006A0DB2" w:rsidP="006A0DB2">
      <w:r w:rsidRPr="001F7B92">
        <w:t>This test applies to all types of NR UE release 17 and forward that support SUL and UL MIMO operating on the SUL bands.</w:t>
      </w:r>
    </w:p>
    <w:p w14:paraId="117F324F" w14:textId="77777777" w:rsidR="006A0DB2" w:rsidRPr="001F7B92" w:rsidRDefault="006A0DB2" w:rsidP="006A0DB2">
      <w:pPr>
        <w:pStyle w:val="H6"/>
      </w:pPr>
      <w:r w:rsidRPr="001F7B92">
        <w:t>6.3D.4.2_1.3</w:t>
      </w:r>
      <w:r w:rsidRPr="001F7B92">
        <w:tab/>
        <w:t>Minimum conformance requirements</w:t>
      </w:r>
    </w:p>
    <w:p w14:paraId="57B9BE37" w14:textId="77777777" w:rsidR="006A0DB2" w:rsidRPr="001F7B92" w:rsidRDefault="006A0DB2" w:rsidP="006A0DB2">
      <w:r w:rsidRPr="001F7B92">
        <w:t>For UE supporting UL MIMO, the power control tolerance applies to the sum of output power at each transmit antenna connector.</w:t>
      </w:r>
    </w:p>
    <w:p w14:paraId="0BC322B1" w14:textId="77777777" w:rsidR="006A0DB2" w:rsidRPr="001F7B92" w:rsidRDefault="006A0DB2" w:rsidP="006A0DB2">
      <w:r w:rsidRPr="001F7B92">
        <w:t>The power control requirements specified in subclause 6.3.4.3 apply to UE with two transmit antenna connectors in closed-loop spatial multiplexing scheme. The requirements shall be met with UL MIMO configurations described in clause 6.2D.1_1.</w:t>
      </w:r>
    </w:p>
    <w:p w14:paraId="5816AA8E" w14:textId="77777777" w:rsidR="006A0DB2" w:rsidRPr="001F7B92" w:rsidRDefault="006A0DB2" w:rsidP="006A0DB2">
      <w:r w:rsidRPr="001F7B92">
        <w:t>If UE is scheduled for single antenna-port PUSCH transmission by DCI format 0_0 or by DCI format 0_1 for single antenna port codebook-based transmission, the requirements in clause 6.3.4 apply.</w:t>
      </w:r>
    </w:p>
    <w:p w14:paraId="7899E3A6" w14:textId="77777777" w:rsidR="006A0DB2" w:rsidRPr="001F7B92" w:rsidRDefault="006A0DB2" w:rsidP="006A0DB2">
      <w:pPr>
        <w:pStyle w:val="TH"/>
      </w:pPr>
      <w:r w:rsidRPr="001F7B92">
        <w:t>Table 6.3D.4.2_1.3-1: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6A0DB2" w:rsidRPr="001F7B92" w14:paraId="5EC0C5AF" w14:textId="77777777" w:rsidTr="006A0DB2">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42BF3DE2" w14:textId="77777777" w:rsidR="006A0DB2" w:rsidRPr="001F7B92" w:rsidRDefault="006A0DB2" w:rsidP="006A0DB2">
            <w:pPr>
              <w:pStyle w:val="TAH"/>
            </w:pPr>
            <w:r w:rsidRPr="001F7B92">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DB5D434" w14:textId="77777777" w:rsidR="006A0DB2" w:rsidRPr="001F7B92" w:rsidRDefault="006A0DB2" w:rsidP="006A0DB2">
            <w:pPr>
              <w:pStyle w:val="TAH"/>
            </w:pPr>
            <w:r w:rsidRPr="001F7B92">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39AA536" w14:textId="77777777" w:rsidR="006A0DB2" w:rsidRPr="001F7B92" w:rsidRDefault="006A0DB2" w:rsidP="006A0DB2">
            <w:pPr>
              <w:pStyle w:val="TAH"/>
            </w:pPr>
            <w:r w:rsidRPr="001F7B92">
              <w:t>Codebook Index</w:t>
            </w:r>
          </w:p>
        </w:tc>
      </w:tr>
      <w:tr w:rsidR="006A0DB2" w:rsidRPr="001F7B92" w14:paraId="26C73586" w14:textId="77777777" w:rsidTr="006A0DB2">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A5D7" w14:textId="77777777" w:rsidR="006A0DB2" w:rsidRPr="001F7B92" w:rsidRDefault="006A0DB2" w:rsidP="006A0DB2">
            <w:pPr>
              <w:pStyle w:val="TAC"/>
            </w:pPr>
            <w:r w:rsidRPr="001F7B92">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2E5B8" w14:textId="77777777" w:rsidR="006A0DB2" w:rsidRPr="001F7B92" w:rsidRDefault="006A0DB2" w:rsidP="006A0DB2">
            <w:pPr>
              <w:pStyle w:val="TAC"/>
            </w:pPr>
            <w:r w:rsidRPr="001F7B92">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3C207" w14:textId="77777777" w:rsidR="006A0DB2" w:rsidRPr="001F7B92" w:rsidRDefault="006A0DB2" w:rsidP="006A0DB2">
            <w:pPr>
              <w:pStyle w:val="TAC"/>
            </w:pPr>
            <w:r w:rsidRPr="001F7B92">
              <w:t>Codebook index 0</w:t>
            </w:r>
          </w:p>
        </w:tc>
      </w:tr>
    </w:tbl>
    <w:p w14:paraId="435D2B3F" w14:textId="77777777" w:rsidR="006A0DB2" w:rsidRPr="001F7B92" w:rsidRDefault="006A0DB2" w:rsidP="006A0DB2"/>
    <w:p w14:paraId="6850FA5C" w14:textId="77777777" w:rsidR="006A0DB2" w:rsidRPr="001F7B92" w:rsidRDefault="006A0DB2" w:rsidP="006A0DB2">
      <w:r w:rsidRPr="001F7B92">
        <w:t>The normative reference for this requirement is TS 38.101-1 [2] clause 6.3D.4</w:t>
      </w:r>
    </w:p>
    <w:p w14:paraId="05A17989" w14:textId="77777777" w:rsidR="006A0DB2" w:rsidRPr="001F7B92" w:rsidRDefault="006A0DB2" w:rsidP="006A0DB2">
      <w:pPr>
        <w:pStyle w:val="H6"/>
      </w:pPr>
      <w:r w:rsidRPr="001F7B92">
        <w:t>6.3D.4.2_1.4</w:t>
      </w:r>
      <w:r w:rsidRPr="001F7B92">
        <w:tab/>
        <w:t>Test description</w:t>
      </w:r>
    </w:p>
    <w:p w14:paraId="1EC035A4" w14:textId="77777777" w:rsidR="006A0DB2" w:rsidRPr="001F7B92" w:rsidRDefault="006A0DB2" w:rsidP="006A0DB2">
      <w:pPr>
        <w:pStyle w:val="H6"/>
      </w:pPr>
      <w:r w:rsidRPr="001F7B92">
        <w:t>6.3D.4.2_1.4.1</w:t>
      </w:r>
      <w:r w:rsidRPr="001F7B92">
        <w:tab/>
        <w:t>Initial conditions</w:t>
      </w:r>
    </w:p>
    <w:p w14:paraId="4ED6A93F" w14:textId="77777777" w:rsidR="006A0DB2" w:rsidRPr="001F7B92" w:rsidRDefault="006A0DB2" w:rsidP="006A0DB2">
      <w:r w:rsidRPr="001F7B92">
        <w:t>Initial conditions are a set of test configurations the UE needs to be tested in and the steps for the SS to take with the UE to reach the correct measurement state.</w:t>
      </w:r>
    </w:p>
    <w:p w14:paraId="1C27B978" w14:textId="77777777" w:rsidR="006A0DB2" w:rsidRPr="001F7B92" w:rsidRDefault="006A0DB2" w:rsidP="006A0DB2">
      <w:r w:rsidRPr="001F7B9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6.3D.4.2_1.4.1-1. The details of the uplink reference measurement channels (RMCs) are specified in Annexes A.2. Configurations of PDSCH and PDCCH before measurement are specified in Annex C.2.</w:t>
      </w:r>
    </w:p>
    <w:p w14:paraId="3B02F36E" w14:textId="77777777" w:rsidR="006A0DB2" w:rsidRPr="001F7B92" w:rsidRDefault="006A0DB2" w:rsidP="006A0DB2">
      <w:pPr>
        <w:pStyle w:val="TH"/>
        <w:rPr>
          <w:lang w:eastAsia="zh-CN"/>
        </w:rPr>
      </w:pPr>
      <w:r w:rsidRPr="001F7B92">
        <w:lastRenderedPageBreak/>
        <w:t>Table 6.3D.4.2_1.4.1-1: T</w:t>
      </w:r>
      <w:r w:rsidRPr="001F7B92">
        <w:rPr>
          <w:lang w:eastAsia="zh-CN"/>
        </w:rPr>
        <w: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04"/>
        <w:gridCol w:w="1804"/>
        <w:gridCol w:w="1833"/>
        <w:gridCol w:w="2913"/>
      </w:tblGrid>
      <w:tr w:rsidR="006A0DB2" w:rsidRPr="001F7B92" w14:paraId="1F4BB498" w14:textId="77777777" w:rsidTr="006A0DB2">
        <w:tc>
          <w:tcPr>
            <w:tcW w:w="5000" w:type="pct"/>
            <w:gridSpan w:val="5"/>
            <w:shd w:val="clear" w:color="auto" w:fill="auto"/>
          </w:tcPr>
          <w:p w14:paraId="7B419DB2" w14:textId="77777777" w:rsidR="006A0DB2" w:rsidRPr="001F7B92" w:rsidRDefault="006A0DB2" w:rsidP="006A0DB2">
            <w:pPr>
              <w:pStyle w:val="TAH"/>
            </w:pPr>
            <w:r w:rsidRPr="001F7B92">
              <w:t>Initial Conditions</w:t>
            </w:r>
          </w:p>
        </w:tc>
      </w:tr>
      <w:tr w:rsidR="006A0DB2" w:rsidRPr="001F7B92" w14:paraId="0B32B946" w14:textId="77777777" w:rsidTr="006A0DB2">
        <w:tc>
          <w:tcPr>
            <w:tcW w:w="2488" w:type="pct"/>
            <w:gridSpan w:val="3"/>
            <w:shd w:val="clear" w:color="auto" w:fill="auto"/>
          </w:tcPr>
          <w:p w14:paraId="365BF9AB" w14:textId="77777777" w:rsidR="006A0DB2" w:rsidRPr="001F7B92" w:rsidRDefault="006A0DB2" w:rsidP="006A0DB2">
            <w:pPr>
              <w:pStyle w:val="TAL"/>
            </w:pPr>
            <w:r w:rsidRPr="001F7B92">
              <w:t>Test Environment as specified in TS 38.508-1 [5] subclause 4.3.1</w:t>
            </w:r>
          </w:p>
        </w:tc>
        <w:tc>
          <w:tcPr>
            <w:tcW w:w="2512" w:type="pct"/>
            <w:gridSpan w:val="2"/>
          </w:tcPr>
          <w:p w14:paraId="0185F5C8" w14:textId="0669685C" w:rsidR="006A0DB2" w:rsidRPr="001F7B92" w:rsidRDefault="006A0DB2" w:rsidP="006A0DB2">
            <w:pPr>
              <w:pStyle w:val="TAL"/>
            </w:pPr>
            <w:r w:rsidRPr="001F7B92">
              <w:t>Normal</w:t>
            </w:r>
            <w:del w:id="70" w:author="Huawei-Chunying Gu" w:date="2023-11-02T23:38:00Z">
              <w:r w:rsidRPr="001F7B92" w:rsidDel="00E76048">
                <w:delText>, TL/VL, TL/VH, TH/VL, TH/VH</w:delText>
              </w:r>
            </w:del>
          </w:p>
        </w:tc>
      </w:tr>
      <w:tr w:rsidR="006A0DB2" w:rsidRPr="001F7B92" w14:paraId="5E9D1D73" w14:textId="77777777" w:rsidTr="006A0DB2">
        <w:tc>
          <w:tcPr>
            <w:tcW w:w="2488" w:type="pct"/>
            <w:gridSpan w:val="3"/>
            <w:shd w:val="clear" w:color="auto" w:fill="auto"/>
          </w:tcPr>
          <w:p w14:paraId="33FA6E13" w14:textId="77777777" w:rsidR="006A0DB2" w:rsidRPr="001F7B92" w:rsidRDefault="006A0DB2" w:rsidP="006A0DB2">
            <w:pPr>
              <w:pStyle w:val="TAL"/>
            </w:pPr>
            <w:r w:rsidRPr="001F7B92">
              <w:t>Test Frequencies as specified in TS 38.508-1 [5] subclause 4.3.1</w:t>
            </w:r>
          </w:p>
        </w:tc>
        <w:tc>
          <w:tcPr>
            <w:tcW w:w="2512" w:type="pct"/>
            <w:gridSpan w:val="2"/>
          </w:tcPr>
          <w:p w14:paraId="295DA45C" w14:textId="77777777" w:rsidR="006A0DB2" w:rsidRPr="001F7B92" w:rsidRDefault="006A0DB2" w:rsidP="006A0DB2">
            <w:pPr>
              <w:pStyle w:val="TAL"/>
              <w:rPr>
                <w:lang w:eastAsia="zh-CN"/>
              </w:rPr>
            </w:pPr>
            <w:r w:rsidRPr="001F7B92">
              <w:rPr>
                <w:lang w:eastAsia="zh-CN"/>
              </w:rPr>
              <w:t>Low range for SUL carrier</w:t>
            </w:r>
          </w:p>
          <w:p w14:paraId="08772A44" w14:textId="77777777" w:rsidR="006A0DB2" w:rsidRPr="001F7B92" w:rsidRDefault="006A0DB2" w:rsidP="006A0DB2">
            <w:pPr>
              <w:pStyle w:val="TAL"/>
              <w:rPr>
                <w:lang w:eastAsia="zh-CN"/>
              </w:rPr>
            </w:pPr>
            <w:r w:rsidRPr="001F7B92">
              <w:rPr>
                <w:lang w:eastAsia="zh-CN"/>
              </w:rPr>
              <w:t>Mid-range for Non-SUL carrier</w:t>
            </w:r>
          </w:p>
        </w:tc>
      </w:tr>
      <w:tr w:rsidR="006A0DB2" w:rsidRPr="001F7B92" w14:paraId="0A67C4D3" w14:textId="77777777" w:rsidTr="006A0DB2">
        <w:tc>
          <w:tcPr>
            <w:tcW w:w="2488" w:type="pct"/>
            <w:gridSpan w:val="3"/>
            <w:shd w:val="clear" w:color="auto" w:fill="auto"/>
          </w:tcPr>
          <w:p w14:paraId="4C7FA373" w14:textId="77777777" w:rsidR="006A0DB2" w:rsidRPr="001F7B92" w:rsidRDefault="006A0DB2" w:rsidP="006A0DB2">
            <w:pPr>
              <w:pStyle w:val="TAL"/>
            </w:pPr>
            <w:r w:rsidRPr="001F7B92">
              <w:t>Test Channel Bandwidths as specified in TS 38.508-1 [5] subclause 4.3.1</w:t>
            </w:r>
          </w:p>
        </w:tc>
        <w:tc>
          <w:tcPr>
            <w:tcW w:w="2512" w:type="pct"/>
            <w:gridSpan w:val="2"/>
          </w:tcPr>
          <w:p w14:paraId="57AE4CB1" w14:textId="77777777" w:rsidR="006A0DB2" w:rsidRPr="001F7B92" w:rsidRDefault="006A0DB2" w:rsidP="006A0DB2">
            <w:pPr>
              <w:pStyle w:val="TAL"/>
            </w:pPr>
            <w:r w:rsidRPr="001F7B92">
              <w:t>Lowest, Mid, Highest for SUL carrier</w:t>
            </w:r>
          </w:p>
          <w:p w14:paraId="54C0FAF1" w14:textId="77777777" w:rsidR="006A0DB2" w:rsidRPr="001F7B92" w:rsidRDefault="006A0DB2" w:rsidP="006A0DB2">
            <w:pPr>
              <w:pStyle w:val="TAL"/>
            </w:pPr>
            <w:r w:rsidRPr="001F7B92">
              <w:t>Lowest for Non-SUL carrier</w:t>
            </w:r>
          </w:p>
        </w:tc>
      </w:tr>
      <w:tr w:rsidR="006A0DB2" w:rsidRPr="001F7B92" w14:paraId="03C72E30" w14:textId="77777777" w:rsidTr="006A0DB2">
        <w:tc>
          <w:tcPr>
            <w:tcW w:w="2488" w:type="pct"/>
            <w:gridSpan w:val="3"/>
            <w:shd w:val="clear" w:color="auto" w:fill="auto"/>
          </w:tcPr>
          <w:p w14:paraId="49F67AE3" w14:textId="77777777" w:rsidR="006A0DB2" w:rsidRPr="001F7B92" w:rsidRDefault="006A0DB2" w:rsidP="006A0DB2">
            <w:pPr>
              <w:pStyle w:val="TAL"/>
            </w:pPr>
            <w:r w:rsidRPr="001F7B92">
              <w:t>Test SCS as specified in table 5.3.5-1</w:t>
            </w:r>
          </w:p>
        </w:tc>
        <w:tc>
          <w:tcPr>
            <w:tcW w:w="2512" w:type="pct"/>
            <w:gridSpan w:val="2"/>
          </w:tcPr>
          <w:p w14:paraId="0FD54510" w14:textId="77777777" w:rsidR="006A0DB2" w:rsidRPr="001F7B92" w:rsidRDefault="006A0DB2" w:rsidP="006A0DB2">
            <w:pPr>
              <w:pStyle w:val="TAL"/>
            </w:pPr>
            <w:r w:rsidRPr="001F7B92">
              <w:rPr>
                <w:lang w:eastAsia="zh-CN"/>
              </w:rPr>
              <w:t xml:space="preserve">15kHz </w:t>
            </w:r>
            <w:r w:rsidRPr="001F7B92">
              <w:t>for SUL carrier and Lowest supported SCS for Non-SUL carrier</w:t>
            </w:r>
          </w:p>
        </w:tc>
      </w:tr>
      <w:tr w:rsidR="006A0DB2" w:rsidRPr="001F7B92" w14:paraId="3CF0E54A" w14:textId="77777777" w:rsidTr="006A0DB2">
        <w:tc>
          <w:tcPr>
            <w:tcW w:w="5000" w:type="pct"/>
            <w:gridSpan w:val="5"/>
            <w:shd w:val="clear" w:color="auto" w:fill="auto"/>
          </w:tcPr>
          <w:p w14:paraId="0B43A3D5" w14:textId="77777777" w:rsidR="006A0DB2" w:rsidRPr="001F7B92" w:rsidRDefault="006A0DB2" w:rsidP="006A0DB2">
            <w:pPr>
              <w:pStyle w:val="TAH"/>
            </w:pPr>
            <w:r w:rsidRPr="001F7B92">
              <w:t>Test Parameters</w:t>
            </w:r>
          </w:p>
        </w:tc>
      </w:tr>
      <w:tr w:rsidR="006A0DB2" w:rsidRPr="001F7B92" w14:paraId="5F3BD7A9" w14:textId="77777777" w:rsidTr="006A0DB2">
        <w:tc>
          <w:tcPr>
            <w:tcW w:w="578" w:type="pct"/>
            <w:shd w:val="clear" w:color="auto" w:fill="auto"/>
          </w:tcPr>
          <w:p w14:paraId="00992998" w14:textId="77777777" w:rsidR="006A0DB2" w:rsidRPr="001F7B92" w:rsidRDefault="006A0DB2" w:rsidP="006A0DB2">
            <w:pPr>
              <w:pStyle w:val="TAH"/>
              <w:rPr>
                <w:lang w:eastAsia="zh-CN"/>
              </w:rPr>
            </w:pPr>
            <w:r w:rsidRPr="001F7B92">
              <w:rPr>
                <w:lang w:eastAsia="zh-CN"/>
              </w:rPr>
              <w:t>Ch BW</w:t>
            </w:r>
          </w:p>
        </w:tc>
        <w:tc>
          <w:tcPr>
            <w:tcW w:w="955" w:type="pct"/>
            <w:tcBorders>
              <w:bottom w:val="nil"/>
            </w:tcBorders>
            <w:shd w:val="clear" w:color="auto" w:fill="auto"/>
          </w:tcPr>
          <w:p w14:paraId="0EDD5A4E" w14:textId="77777777" w:rsidR="006A0DB2" w:rsidRPr="001F7B92" w:rsidRDefault="006A0DB2" w:rsidP="006A0DB2">
            <w:pPr>
              <w:pStyle w:val="TAH"/>
            </w:pPr>
            <w:r w:rsidRPr="001F7B92">
              <w:t>Downlink Configuration</w:t>
            </w:r>
          </w:p>
        </w:tc>
        <w:tc>
          <w:tcPr>
            <w:tcW w:w="955" w:type="pct"/>
            <w:tcBorders>
              <w:bottom w:val="nil"/>
            </w:tcBorders>
            <w:shd w:val="clear" w:color="auto" w:fill="auto"/>
          </w:tcPr>
          <w:p w14:paraId="5CDE0AA6" w14:textId="77777777" w:rsidR="006A0DB2" w:rsidRPr="001F7B92" w:rsidRDefault="006A0DB2" w:rsidP="006A0DB2">
            <w:pPr>
              <w:pStyle w:val="TAH"/>
            </w:pPr>
            <w:r w:rsidRPr="001F7B92">
              <w:t>Uplink Configuration</w:t>
            </w:r>
          </w:p>
        </w:tc>
        <w:tc>
          <w:tcPr>
            <w:tcW w:w="2512" w:type="pct"/>
            <w:gridSpan w:val="2"/>
          </w:tcPr>
          <w:p w14:paraId="4D4B5D01" w14:textId="77777777" w:rsidR="006A0DB2" w:rsidRPr="001F7B92" w:rsidRDefault="006A0DB2" w:rsidP="006A0DB2">
            <w:pPr>
              <w:pStyle w:val="TAH"/>
              <w:rPr>
                <w:lang w:eastAsia="zh-CN"/>
              </w:rPr>
            </w:pPr>
            <w:r w:rsidRPr="001F7B92">
              <w:t>SUL Configuration</w:t>
            </w:r>
          </w:p>
        </w:tc>
      </w:tr>
      <w:tr w:rsidR="006A0DB2" w:rsidRPr="001F7B92" w14:paraId="4ECCCC22" w14:textId="77777777" w:rsidTr="006A0DB2">
        <w:trPr>
          <w:trHeight w:val="300"/>
        </w:trPr>
        <w:tc>
          <w:tcPr>
            <w:tcW w:w="578" w:type="pct"/>
            <w:shd w:val="clear" w:color="auto" w:fill="auto"/>
          </w:tcPr>
          <w:p w14:paraId="15CD689B" w14:textId="77777777" w:rsidR="006A0DB2" w:rsidRPr="001F7B92" w:rsidRDefault="006A0DB2" w:rsidP="006A0DB2">
            <w:pPr>
              <w:pStyle w:val="TAH"/>
              <w:rPr>
                <w:lang w:eastAsia="zh-CN"/>
              </w:rPr>
            </w:pPr>
          </w:p>
        </w:tc>
        <w:tc>
          <w:tcPr>
            <w:tcW w:w="955" w:type="pct"/>
            <w:tcBorders>
              <w:top w:val="nil"/>
              <w:bottom w:val="single" w:sz="4" w:space="0" w:color="auto"/>
            </w:tcBorders>
            <w:shd w:val="clear" w:color="auto" w:fill="auto"/>
          </w:tcPr>
          <w:p w14:paraId="0432BF9B" w14:textId="77777777" w:rsidR="006A0DB2" w:rsidRPr="001F7B92" w:rsidRDefault="006A0DB2" w:rsidP="006A0DB2">
            <w:pPr>
              <w:pStyle w:val="TAH"/>
              <w:rPr>
                <w:lang w:eastAsia="zh-CN"/>
              </w:rPr>
            </w:pPr>
          </w:p>
        </w:tc>
        <w:tc>
          <w:tcPr>
            <w:tcW w:w="955" w:type="pct"/>
            <w:tcBorders>
              <w:top w:val="nil"/>
              <w:bottom w:val="single" w:sz="4" w:space="0" w:color="auto"/>
            </w:tcBorders>
            <w:shd w:val="clear" w:color="auto" w:fill="auto"/>
          </w:tcPr>
          <w:p w14:paraId="29ED40C0" w14:textId="77777777" w:rsidR="006A0DB2" w:rsidRPr="001F7B92" w:rsidRDefault="006A0DB2" w:rsidP="006A0DB2">
            <w:pPr>
              <w:pStyle w:val="TAH"/>
              <w:rPr>
                <w:lang w:eastAsia="zh-CN"/>
              </w:rPr>
            </w:pPr>
          </w:p>
        </w:tc>
        <w:tc>
          <w:tcPr>
            <w:tcW w:w="970" w:type="pct"/>
          </w:tcPr>
          <w:p w14:paraId="0DD9DC5F" w14:textId="77777777" w:rsidR="006A0DB2" w:rsidRPr="001F7B92" w:rsidRDefault="006A0DB2" w:rsidP="006A0DB2">
            <w:pPr>
              <w:pStyle w:val="TAH"/>
              <w:rPr>
                <w:lang w:eastAsia="zh-CN"/>
              </w:rPr>
            </w:pPr>
            <w:r w:rsidRPr="001F7B92">
              <w:rPr>
                <w:lang w:eastAsia="zh-CN"/>
              </w:rPr>
              <w:t>Modulation</w:t>
            </w:r>
          </w:p>
        </w:tc>
        <w:tc>
          <w:tcPr>
            <w:tcW w:w="1542" w:type="pct"/>
            <w:shd w:val="clear" w:color="auto" w:fill="auto"/>
          </w:tcPr>
          <w:p w14:paraId="79E7DB16" w14:textId="77777777" w:rsidR="006A0DB2" w:rsidRPr="001F7B92" w:rsidRDefault="006A0DB2" w:rsidP="006A0DB2">
            <w:pPr>
              <w:pStyle w:val="TAH"/>
              <w:rPr>
                <w:lang w:eastAsia="zh-CN"/>
              </w:rPr>
            </w:pPr>
            <w:r w:rsidRPr="001F7B92">
              <w:rPr>
                <w:lang w:eastAsia="zh-CN"/>
              </w:rPr>
              <w:t>RB allocation (NOTE 1)</w:t>
            </w:r>
          </w:p>
        </w:tc>
      </w:tr>
      <w:tr w:rsidR="006A0DB2" w:rsidRPr="001F7B92" w14:paraId="2A3D5146" w14:textId="77777777" w:rsidTr="006A0DB2">
        <w:trPr>
          <w:trHeight w:val="255"/>
        </w:trPr>
        <w:tc>
          <w:tcPr>
            <w:tcW w:w="578" w:type="pct"/>
            <w:shd w:val="clear" w:color="auto" w:fill="auto"/>
          </w:tcPr>
          <w:p w14:paraId="21C018FC" w14:textId="77777777" w:rsidR="006A0DB2" w:rsidRPr="001F7B92" w:rsidRDefault="006A0DB2" w:rsidP="006A0DB2">
            <w:pPr>
              <w:pStyle w:val="TAC"/>
            </w:pPr>
            <w:r w:rsidRPr="001F7B92">
              <w:t>5MHz</w:t>
            </w:r>
          </w:p>
        </w:tc>
        <w:tc>
          <w:tcPr>
            <w:tcW w:w="1910" w:type="pct"/>
            <w:gridSpan w:val="2"/>
            <w:tcBorders>
              <w:top w:val="nil"/>
              <w:bottom w:val="nil"/>
            </w:tcBorders>
            <w:shd w:val="clear" w:color="auto" w:fill="auto"/>
          </w:tcPr>
          <w:p w14:paraId="618B2CD9" w14:textId="77777777" w:rsidR="006A0DB2" w:rsidRPr="001F7B92" w:rsidRDefault="006A0DB2" w:rsidP="006A0DB2">
            <w:pPr>
              <w:pStyle w:val="TAC"/>
              <w:rPr>
                <w:lang w:eastAsia="zh-CN"/>
              </w:rPr>
            </w:pPr>
            <w:r w:rsidRPr="001F7B92">
              <w:rPr>
                <w:lang w:eastAsia="zh-CN"/>
              </w:rPr>
              <w:t>N/A</w:t>
            </w:r>
          </w:p>
        </w:tc>
        <w:tc>
          <w:tcPr>
            <w:tcW w:w="970" w:type="pct"/>
          </w:tcPr>
          <w:p w14:paraId="33446E9A" w14:textId="77777777" w:rsidR="006A0DB2" w:rsidRPr="001F7B92" w:rsidRDefault="006A0DB2" w:rsidP="006A0DB2">
            <w:pPr>
              <w:pStyle w:val="TAC"/>
            </w:pPr>
            <w:r w:rsidRPr="001F7B92">
              <w:t>CP-OFDM QPSK</w:t>
            </w:r>
          </w:p>
        </w:tc>
        <w:tc>
          <w:tcPr>
            <w:tcW w:w="1542" w:type="pct"/>
          </w:tcPr>
          <w:p w14:paraId="6353E7C1" w14:textId="77777777" w:rsidR="006A0DB2" w:rsidRPr="001F7B92" w:rsidRDefault="006A0DB2" w:rsidP="006A0DB2">
            <w:pPr>
              <w:pStyle w:val="TAC"/>
            </w:pPr>
            <w:r w:rsidRPr="001F7B92">
              <w:t>See Table 6.3D.4.2_1.5-1</w:t>
            </w:r>
          </w:p>
          <w:p w14:paraId="24EEC0D7" w14:textId="77777777" w:rsidR="006A0DB2" w:rsidRPr="001F7B92" w:rsidRDefault="006A0DB2" w:rsidP="006A0DB2">
            <w:pPr>
              <w:pStyle w:val="TAC"/>
            </w:pPr>
            <w:r w:rsidRPr="001F7B92">
              <w:t>See Table 6.3D.4.2_1.5-2</w:t>
            </w:r>
          </w:p>
          <w:p w14:paraId="7668B6E4" w14:textId="77777777" w:rsidR="006A0DB2" w:rsidRPr="001F7B92" w:rsidRDefault="006A0DB2" w:rsidP="006A0DB2">
            <w:pPr>
              <w:pStyle w:val="TAC"/>
            </w:pPr>
            <w:r w:rsidRPr="001F7B92">
              <w:t>See Table 6.3D.4.2_1.5-5</w:t>
            </w:r>
          </w:p>
        </w:tc>
      </w:tr>
      <w:tr w:rsidR="006A0DB2" w:rsidRPr="001F7B92" w14:paraId="1EDE848B" w14:textId="77777777" w:rsidTr="006A0DB2">
        <w:trPr>
          <w:trHeight w:val="255"/>
        </w:trPr>
        <w:tc>
          <w:tcPr>
            <w:tcW w:w="578" w:type="pct"/>
            <w:shd w:val="clear" w:color="auto" w:fill="auto"/>
          </w:tcPr>
          <w:p w14:paraId="0D63BB6E" w14:textId="77777777" w:rsidR="006A0DB2" w:rsidRPr="001F7B92" w:rsidRDefault="006A0DB2" w:rsidP="006A0DB2">
            <w:pPr>
              <w:pStyle w:val="TAC"/>
            </w:pPr>
            <w:r w:rsidRPr="001F7B92">
              <w:t>10MHz</w:t>
            </w:r>
          </w:p>
        </w:tc>
        <w:tc>
          <w:tcPr>
            <w:tcW w:w="1910" w:type="pct"/>
            <w:gridSpan w:val="2"/>
            <w:tcBorders>
              <w:top w:val="nil"/>
              <w:bottom w:val="nil"/>
            </w:tcBorders>
            <w:shd w:val="clear" w:color="auto" w:fill="auto"/>
          </w:tcPr>
          <w:p w14:paraId="461A2C00" w14:textId="77777777" w:rsidR="006A0DB2" w:rsidRPr="001F7B92" w:rsidRDefault="006A0DB2" w:rsidP="006A0DB2">
            <w:pPr>
              <w:pStyle w:val="TAC"/>
            </w:pPr>
          </w:p>
        </w:tc>
        <w:tc>
          <w:tcPr>
            <w:tcW w:w="970" w:type="pct"/>
          </w:tcPr>
          <w:p w14:paraId="7516C8F3" w14:textId="77777777" w:rsidR="006A0DB2" w:rsidRPr="001F7B92" w:rsidRDefault="006A0DB2" w:rsidP="006A0DB2">
            <w:pPr>
              <w:pStyle w:val="TAC"/>
            </w:pPr>
            <w:r w:rsidRPr="001F7B92">
              <w:t>CP-OFDM QPSK</w:t>
            </w:r>
          </w:p>
        </w:tc>
        <w:tc>
          <w:tcPr>
            <w:tcW w:w="1542" w:type="pct"/>
          </w:tcPr>
          <w:p w14:paraId="06280106" w14:textId="77777777" w:rsidR="006A0DB2" w:rsidRPr="001F7B92" w:rsidRDefault="006A0DB2" w:rsidP="006A0DB2">
            <w:pPr>
              <w:pStyle w:val="TAC"/>
            </w:pPr>
            <w:r w:rsidRPr="001F7B92">
              <w:t>See Table 6.3D.4.2_1.5-3</w:t>
            </w:r>
          </w:p>
          <w:p w14:paraId="47BC08A3" w14:textId="77777777" w:rsidR="006A0DB2" w:rsidRPr="001F7B92" w:rsidRDefault="006A0DB2" w:rsidP="006A0DB2">
            <w:pPr>
              <w:pStyle w:val="TAC"/>
            </w:pPr>
            <w:r w:rsidRPr="001F7B92">
              <w:t>See Table 6.3D.4.2_1.5-4</w:t>
            </w:r>
          </w:p>
          <w:p w14:paraId="13A43DAB" w14:textId="77777777" w:rsidR="006A0DB2" w:rsidRPr="001F7B92" w:rsidRDefault="006A0DB2" w:rsidP="006A0DB2">
            <w:pPr>
              <w:pStyle w:val="TAC"/>
            </w:pPr>
            <w:r w:rsidRPr="001F7B92">
              <w:t>See Table 6.3D.4.2_1.5-5</w:t>
            </w:r>
          </w:p>
        </w:tc>
      </w:tr>
      <w:tr w:rsidR="006A0DB2" w:rsidRPr="001F7B92" w14:paraId="6180411A" w14:textId="77777777" w:rsidTr="006A0DB2">
        <w:trPr>
          <w:trHeight w:val="255"/>
        </w:trPr>
        <w:tc>
          <w:tcPr>
            <w:tcW w:w="578" w:type="pct"/>
            <w:shd w:val="clear" w:color="auto" w:fill="auto"/>
          </w:tcPr>
          <w:p w14:paraId="598F7D8B" w14:textId="77777777" w:rsidR="006A0DB2" w:rsidRPr="001F7B92" w:rsidRDefault="006A0DB2" w:rsidP="006A0DB2">
            <w:pPr>
              <w:pStyle w:val="TAC"/>
            </w:pPr>
            <w:r w:rsidRPr="001F7B92">
              <w:t>15MHz</w:t>
            </w:r>
          </w:p>
        </w:tc>
        <w:tc>
          <w:tcPr>
            <w:tcW w:w="1910" w:type="pct"/>
            <w:gridSpan w:val="2"/>
            <w:tcBorders>
              <w:top w:val="nil"/>
              <w:bottom w:val="nil"/>
            </w:tcBorders>
            <w:shd w:val="clear" w:color="auto" w:fill="auto"/>
          </w:tcPr>
          <w:p w14:paraId="70D02E69" w14:textId="77777777" w:rsidR="006A0DB2" w:rsidRPr="001F7B92" w:rsidRDefault="006A0DB2" w:rsidP="006A0DB2">
            <w:pPr>
              <w:pStyle w:val="TAC"/>
            </w:pPr>
          </w:p>
        </w:tc>
        <w:tc>
          <w:tcPr>
            <w:tcW w:w="970" w:type="pct"/>
          </w:tcPr>
          <w:p w14:paraId="7D916814" w14:textId="77777777" w:rsidR="006A0DB2" w:rsidRPr="001F7B92" w:rsidRDefault="006A0DB2" w:rsidP="006A0DB2">
            <w:pPr>
              <w:pStyle w:val="TAC"/>
            </w:pPr>
            <w:r w:rsidRPr="001F7B92">
              <w:t>CP-OFDM QPSK</w:t>
            </w:r>
          </w:p>
        </w:tc>
        <w:tc>
          <w:tcPr>
            <w:tcW w:w="1542" w:type="pct"/>
          </w:tcPr>
          <w:p w14:paraId="4E52C3DF" w14:textId="77777777" w:rsidR="006A0DB2" w:rsidRPr="001F7B92" w:rsidRDefault="006A0DB2" w:rsidP="006A0DB2">
            <w:pPr>
              <w:pStyle w:val="TAC"/>
            </w:pPr>
            <w:r w:rsidRPr="001F7B92">
              <w:t>See Table 6.3D.4.2_1.5-3</w:t>
            </w:r>
          </w:p>
          <w:p w14:paraId="58311E8C" w14:textId="77777777" w:rsidR="006A0DB2" w:rsidRPr="001F7B92" w:rsidRDefault="006A0DB2" w:rsidP="006A0DB2">
            <w:pPr>
              <w:pStyle w:val="TAC"/>
            </w:pPr>
            <w:r w:rsidRPr="001F7B92">
              <w:t>See Table 6.3D.4.2_1.5-4</w:t>
            </w:r>
          </w:p>
          <w:p w14:paraId="6F6DC735" w14:textId="77777777" w:rsidR="006A0DB2" w:rsidRPr="001F7B92" w:rsidRDefault="006A0DB2" w:rsidP="006A0DB2">
            <w:pPr>
              <w:pStyle w:val="TAC"/>
            </w:pPr>
            <w:r w:rsidRPr="001F7B92">
              <w:t>See Table 6.3D.4.2_1.5-5</w:t>
            </w:r>
          </w:p>
        </w:tc>
      </w:tr>
      <w:tr w:rsidR="006A0DB2" w:rsidRPr="001F7B92" w14:paraId="690AB32B" w14:textId="77777777" w:rsidTr="006A0DB2">
        <w:trPr>
          <w:trHeight w:val="255"/>
        </w:trPr>
        <w:tc>
          <w:tcPr>
            <w:tcW w:w="578" w:type="pct"/>
            <w:shd w:val="clear" w:color="auto" w:fill="auto"/>
          </w:tcPr>
          <w:p w14:paraId="104E5E3C" w14:textId="77777777" w:rsidR="006A0DB2" w:rsidRPr="001F7B92" w:rsidRDefault="006A0DB2" w:rsidP="006A0DB2">
            <w:pPr>
              <w:pStyle w:val="TAC"/>
            </w:pPr>
            <w:r w:rsidRPr="001F7B92">
              <w:t>20MHz</w:t>
            </w:r>
          </w:p>
        </w:tc>
        <w:tc>
          <w:tcPr>
            <w:tcW w:w="1910" w:type="pct"/>
            <w:gridSpan w:val="2"/>
            <w:tcBorders>
              <w:top w:val="nil"/>
              <w:bottom w:val="nil"/>
            </w:tcBorders>
            <w:shd w:val="clear" w:color="auto" w:fill="auto"/>
          </w:tcPr>
          <w:p w14:paraId="2981EAD5" w14:textId="77777777" w:rsidR="006A0DB2" w:rsidRPr="001F7B92" w:rsidRDefault="006A0DB2" w:rsidP="006A0DB2">
            <w:pPr>
              <w:pStyle w:val="TAC"/>
            </w:pPr>
          </w:p>
        </w:tc>
        <w:tc>
          <w:tcPr>
            <w:tcW w:w="970" w:type="pct"/>
          </w:tcPr>
          <w:p w14:paraId="781AA858" w14:textId="77777777" w:rsidR="006A0DB2" w:rsidRPr="001F7B92" w:rsidRDefault="006A0DB2" w:rsidP="006A0DB2">
            <w:pPr>
              <w:pStyle w:val="TAC"/>
            </w:pPr>
            <w:r w:rsidRPr="001F7B92">
              <w:t>CP-OFDM QPSK</w:t>
            </w:r>
          </w:p>
        </w:tc>
        <w:tc>
          <w:tcPr>
            <w:tcW w:w="1542" w:type="pct"/>
          </w:tcPr>
          <w:p w14:paraId="31B9364D" w14:textId="77777777" w:rsidR="006A0DB2" w:rsidRPr="001F7B92" w:rsidRDefault="006A0DB2" w:rsidP="006A0DB2">
            <w:pPr>
              <w:pStyle w:val="TAC"/>
            </w:pPr>
            <w:r w:rsidRPr="001F7B92">
              <w:t>See Table 6.3D.4.2_1.5-3</w:t>
            </w:r>
          </w:p>
          <w:p w14:paraId="2964E50A" w14:textId="77777777" w:rsidR="006A0DB2" w:rsidRPr="001F7B92" w:rsidRDefault="006A0DB2" w:rsidP="006A0DB2">
            <w:pPr>
              <w:pStyle w:val="TAC"/>
            </w:pPr>
            <w:r w:rsidRPr="001F7B92">
              <w:t>See Table 6.3D.4.2_1.5-4</w:t>
            </w:r>
          </w:p>
          <w:p w14:paraId="1EB38BE6" w14:textId="77777777" w:rsidR="006A0DB2" w:rsidRPr="001F7B92" w:rsidRDefault="006A0DB2" w:rsidP="006A0DB2">
            <w:pPr>
              <w:pStyle w:val="TAC"/>
            </w:pPr>
            <w:r w:rsidRPr="001F7B92">
              <w:t>See Table 6.3D.4.2_1.5-5</w:t>
            </w:r>
          </w:p>
        </w:tc>
      </w:tr>
      <w:tr w:rsidR="006A0DB2" w:rsidRPr="001F7B92" w14:paraId="53C100AE" w14:textId="77777777" w:rsidTr="006A0DB2">
        <w:trPr>
          <w:trHeight w:val="255"/>
        </w:trPr>
        <w:tc>
          <w:tcPr>
            <w:tcW w:w="578" w:type="pct"/>
            <w:shd w:val="clear" w:color="auto" w:fill="auto"/>
          </w:tcPr>
          <w:p w14:paraId="5A8876CD" w14:textId="77777777" w:rsidR="006A0DB2" w:rsidRPr="001F7B92" w:rsidRDefault="006A0DB2" w:rsidP="006A0DB2">
            <w:pPr>
              <w:pStyle w:val="TAC"/>
            </w:pPr>
            <w:r w:rsidRPr="001F7B92">
              <w:t>25MHz</w:t>
            </w:r>
          </w:p>
        </w:tc>
        <w:tc>
          <w:tcPr>
            <w:tcW w:w="1910" w:type="pct"/>
            <w:gridSpan w:val="2"/>
            <w:tcBorders>
              <w:top w:val="nil"/>
              <w:bottom w:val="nil"/>
            </w:tcBorders>
            <w:shd w:val="clear" w:color="auto" w:fill="auto"/>
          </w:tcPr>
          <w:p w14:paraId="40426BD1" w14:textId="77777777" w:rsidR="006A0DB2" w:rsidRPr="001F7B92" w:rsidRDefault="006A0DB2" w:rsidP="006A0DB2">
            <w:pPr>
              <w:pStyle w:val="TAC"/>
            </w:pPr>
          </w:p>
        </w:tc>
        <w:tc>
          <w:tcPr>
            <w:tcW w:w="970" w:type="pct"/>
          </w:tcPr>
          <w:p w14:paraId="4F2F067E" w14:textId="77777777" w:rsidR="006A0DB2" w:rsidRPr="001F7B92" w:rsidRDefault="006A0DB2" w:rsidP="006A0DB2">
            <w:pPr>
              <w:pStyle w:val="TAC"/>
            </w:pPr>
            <w:r w:rsidRPr="001F7B92">
              <w:t>CP-OFDM QPSK</w:t>
            </w:r>
          </w:p>
        </w:tc>
        <w:tc>
          <w:tcPr>
            <w:tcW w:w="1542" w:type="pct"/>
          </w:tcPr>
          <w:p w14:paraId="5A18FA3F" w14:textId="77777777" w:rsidR="006A0DB2" w:rsidRPr="001F7B92" w:rsidRDefault="006A0DB2" w:rsidP="006A0DB2">
            <w:pPr>
              <w:pStyle w:val="TAC"/>
            </w:pPr>
            <w:r w:rsidRPr="001F7B92">
              <w:t>See Table 6.3D.4.2_1.5-3</w:t>
            </w:r>
          </w:p>
          <w:p w14:paraId="0B452100" w14:textId="77777777" w:rsidR="006A0DB2" w:rsidRPr="001F7B92" w:rsidRDefault="006A0DB2" w:rsidP="006A0DB2">
            <w:pPr>
              <w:pStyle w:val="TAC"/>
            </w:pPr>
            <w:r w:rsidRPr="001F7B92">
              <w:t>See Table 6.3D.4.2_1.5-4</w:t>
            </w:r>
          </w:p>
          <w:p w14:paraId="760FB5DE" w14:textId="77777777" w:rsidR="006A0DB2" w:rsidRPr="001F7B92" w:rsidRDefault="006A0DB2" w:rsidP="006A0DB2">
            <w:pPr>
              <w:pStyle w:val="TAC"/>
            </w:pPr>
            <w:r w:rsidRPr="001F7B92">
              <w:t>See Table 6.3D.4.2_1.5-5</w:t>
            </w:r>
          </w:p>
        </w:tc>
      </w:tr>
      <w:tr w:rsidR="006A0DB2" w:rsidRPr="001F7B92" w14:paraId="10561DC9" w14:textId="77777777" w:rsidTr="006A0DB2">
        <w:trPr>
          <w:trHeight w:val="255"/>
        </w:trPr>
        <w:tc>
          <w:tcPr>
            <w:tcW w:w="578" w:type="pct"/>
            <w:shd w:val="clear" w:color="auto" w:fill="auto"/>
          </w:tcPr>
          <w:p w14:paraId="2E43F6F1" w14:textId="77777777" w:rsidR="006A0DB2" w:rsidRPr="001F7B92" w:rsidRDefault="006A0DB2" w:rsidP="006A0DB2">
            <w:pPr>
              <w:pStyle w:val="TAC"/>
            </w:pPr>
            <w:r w:rsidRPr="001F7B92">
              <w:t>30MHz</w:t>
            </w:r>
          </w:p>
        </w:tc>
        <w:tc>
          <w:tcPr>
            <w:tcW w:w="1910" w:type="pct"/>
            <w:gridSpan w:val="2"/>
            <w:tcBorders>
              <w:top w:val="nil"/>
              <w:bottom w:val="nil"/>
            </w:tcBorders>
            <w:shd w:val="clear" w:color="auto" w:fill="auto"/>
          </w:tcPr>
          <w:p w14:paraId="00654C54" w14:textId="77777777" w:rsidR="006A0DB2" w:rsidRPr="001F7B92" w:rsidRDefault="006A0DB2" w:rsidP="006A0DB2">
            <w:pPr>
              <w:pStyle w:val="TAC"/>
            </w:pPr>
          </w:p>
        </w:tc>
        <w:tc>
          <w:tcPr>
            <w:tcW w:w="970" w:type="pct"/>
          </w:tcPr>
          <w:p w14:paraId="492DDEA6" w14:textId="77777777" w:rsidR="006A0DB2" w:rsidRPr="001F7B92" w:rsidRDefault="006A0DB2" w:rsidP="006A0DB2">
            <w:pPr>
              <w:pStyle w:val="TAC"/>
            </w:pPr>
            <w:r w:rsidRPr="001F7B92">
              <w:t>CP-OFDM QPSK</w:t>
            </w:r>
          </w:p>
        </w:tc>
        <w:tc>
          <w:tcPr>
            <w:tcW w:w="1542" w:type="pct"/>
          </w:tcPr>
          <w:p w14:paraId="7FC35F9E" w14:textId="77777777" w:rsidR="006A0DB2" w:rsidRPr="001F7B92" w:rsidRDefault="006A0DB2" w:rsidP="006A0DB2">
            <w:pPr>
              <w:pStyle w:val="TAC"/>
            </w:pPr>
            <w:r w:rsidRPr="001F7B92">
              <w:t>See Table 6.3D.4.2_1.5-3</w:t>
            </w:r>
          </w:p>
          <w:p w14:paraId="05382C69" w14:textId="77777777" w:rsidR="006A0DB2" w:rsidRPr="001F7B92" w:rsidRDefault="006A0DB2" w:rsidP="006A0DB2">
            <w:pPr>
              <w:pStyle w:val="TAC"/>
            </w:pPr>
            <w:r w:rsidRPr="001F7B92">
              <w:t>See Table 6.3D.4.2_1.5-4</w:t>
            </w:r>
          </w:p>
          <w:p w14:paraId="570C5CEF" w14:textId="77777777" w:rsidR="006A0DB2" w:rsidRPr="001F7B92" w:rsidRDefault="006A0DB2" w:rsidP="006A0DB2">
            <w:pPr>
              <w:pStyle w:val="TAC"/>
            </w:pPr>
            <w:r w:rsidRPr="001F7B92">
              <w:t>See Table 6.3D.4.2_1.5-5</w:t>
            </w:r>
          </w:p>
        </w:tc>
      </w:tr>
      <w:tr w:rsidR="006A0DB2" w:rsidRPr="001F7B92" w14:paraId="2BCFAB0C" w14:textId="77777777" w:rsidTr="006A0DB2">
        <w:trPr>
          <w:trHeight w:val="255"/>
        </w:trPr>
        <w:tc>
          <w:tcPr>
            <w:tcW w:w="578" w:type="pct"/>
            <w:shd w:val="clear" w:color="auto" w:fill="auto"/>
          </w:tcPr>
          <w:p w14:paraId="52C15D25" w14:textId="77777777" w:rsidR="006A0DB2" w:rsidRPr="001F7B92" w:rsidRDefault="006A0DB2" w:rsidP="006A0DB2">
            <w:pPr>
              <w:pStyle w:val="TAC"/>
              <w:rPr>
                <w:lang w:eastAsia="zh-CN"/>
              </w:rPr>
            </w:pPr>
            <w:r w:rsidRPr="001F7B92">
              <w:rPr>
                <w:lang w:eastAsia="zh-CN"/>
              </w:rPr>
              <w:t>40MHz</w:t>
            </w:r>
          </w:p>
        </w:tc>
        <w:tc>
          <w:tcPr>
            <w:tcW w:w="1910" w:type="pct"/>
            <w:gridSpan w:val="2"/>
            <w:tcBorders>
              <w:top w:val="nil"/>
              <w:bottom w:val="nil"/>
            </w:tcBorders>
            <w:shd w:val="clear" w:color="auto" w:fill="auto"/>
          </w:tcPr>
          <w:p w14:paraId="5F1F25F6" w14:textId="77777777" w:rsidR="006A0DB2" w:rsidRPr="001F7B92" w:rsidRDefault="006A0DB2" w:rsidP="006A0DB2">
            <w:pPr>
              <w:pStyle w:val="TAC"/>
            </w:pPr>
          </w:p>
        </w:tc>
        <w:tc>
          <w:tcPr>
            <w:tcW w:w="970" w:type="pct"/>
          </w:tcPr>
          <w:p w14:paraId="4900402F" w14:textId="77777777" w:rsidR="006A0DB2" w:rsidRPr="001F7B92" w:rsidRDefault="006A0DB2" w:rsidP="006A0DB2">
            <w:pPr>
              <w:pStyle w:val="TAC"/>
            </w:pPr>
            <w:r w:rsidRPr="001F7B92">
              <w:t>CP-OFDM QPSK</w:t>
            </w:r>
          </w:p>
        </w:tc>
        <w:tc>
          <w:tcPr>
            <w:tcW w:w="1542" w:type="pct"/>
          </w:tcPr>
          <w:p w14:paraId="29AB218B" w14:textId="77777777" w:rsidR="006A0DB2" w:rsidRPr="001F7B92" w:rsidRDefault="006A0DB2" w:rsidP="006A0DB2">
            <w:pPr>
              <w:pStyle w:val="TAC"/>
            </w:pPr>
            <w:r w:rsidRPr="001F7B92">
              <w:t>See Table 6.3D.4.2_1.5-3</w:t>
            </w:r>
          </w:p>
          <w:p w14:paraId="25329C80" w14:textId="77777777" w:rsidR="006A0DB2" w:rsidRPr="001F7B92" w:rsidRDefault="006A0DB2" w:rsidP="006A0DB2">
            <w:pPr>
              <w:pStyle w:val="TAC"/>
            </w:pPr>
            <w:r w:rsidRPr="001F7B92">
              <w:t>See Table 6.3D.4.2_1.5-4</w:t>
            </w:r>
          </w:p>
          <w:p w14:paraId="21AAAD86" w14:textId="77777777" w:rsidR="006A0DB2" w:rsidRPr="001F7B92" w:rsidRDefault="006A0DB2" w:rsidP="006A0DB2">
            <w:pPr>
              <w:pStyle w:val="TAC"/>
            </w:pPr>
            <w:r w:rsidRPr="001F7B92">
              <w:t>See Table 6.3D.4.2_1.5-5</w:t>
            </w:r>
          </w:p>
        </w:tc>
      </w:tr>
      <w:tr w:rsidR="006A0DB2" w:rsidRPr="001F7B92" w14:paraId="34C8E79D" w14:textId="77777777" w:rsidTr="006A0DB2">
        <w:trPr>
          <w:trHeight w:val="255"/>
        </w:trPr>
        <w:tc>
          <w:tcPr>
            <w:tcW w:w="578" w:type="pct"/>
            <w:shd w:val="clear" w:color="auto" w:fill="auto"/>
          </w:tcPr>
          <w:p w14:paraId="58E1BC22" w14:textId="77777777" w:rsidR="006A0DB2" w:rsidRPr="001F7B92" w:rsidRDefault="006A0DB2" w:rsidP="006A0DB2">
            <w:pPr>
              <w:pStyle w:val="TAC"/>
              <w:rPr>
                <w:lang w:eastAsia="zh-CN"/>
              </w:rPr>
            </w:pPr>
            <w:r w:rsidRPr="001F7B92">
              <w:rPr>
                <w:lang w:eastAsia="zh-CN"/>
              </w:rPr>
              <w:t>50MHz</w:t>
            </w:r>
          </w:p>
        </w:tc>
        <w:tc>
          <w:tcPr>
            <w:tcW w:w="1910" w:type="pct"/>
            <w:gridSpan w:val="2"/>
            <w:tcBorders>
              <w:top w:val="nil"/>
              <w:bottom w:val="nil"/>
            </w:tcBorders>
            <w:shd w:val="clear" w:color="auto" w:fill="auto"/>
          </w:tcPr>
          <w:p w14:paraId="66FB36D8" w14:textId="77777777" w:rsidR="006A0DB2" w:rsidRPr="001F7B92" w:rsidRDefault="006A0DB2" w:rsidP="006A0DB2">
            <w:pPr>
              <w:pStyle w:val="TAC"/>
            </w:pPr>
          </w:p>
        </w:tc>
        <w:tc>
          <w:tcPr>
            <w:tcW w:w="970" w:type="pct"/>
          </w:tcPr>
          <w:p w14:paraId="4E73FC25" w14:textId="77777777" w:rsidR="006A0DB2" w:rsidRPr="001F7B92" w:rsidRDefault="006A0DB2" w:rsidP="006A0DB2">
            <w:pPr>
              <w:pStyle w:val="TAC"/>
            </w:pPr>
            <w:r w:rsidRPr="001F7B92">
              <w:t>CP-OFDM QPSK</w:t>
            </w:r>
          </w:p>
        </w:tc>
        <w:tc>
          <w:tcPr>
            <w:tcW w:w="1542" w:type="pct"/>
          </w:tcPr>
          <w:p w14:paraId="529D0510" w14:textId="77777777" w:rsidR="006A0DB2" w:rsidRPr="001F7B92" w:rsidRDefault="006A0DB2" w:rsidP="006A0DB2">
            <w:pPr>
              <w:pStyle w:val="TAC"/>
            </w:pPr>
            <w:r w:rsidRPr="001F7B92">
              <w:t>See Table 6.3D.4.2_1.5-3</w:t>
            </w:r>
          </w:p>
          <w:p w14:paraId="6CD806AF" w14:textId="77777777" w:rsidR="006A0DB2" w:rsidRPr="001F7B92" w:rsidRDefault="006A0DB2" w:rsidP="006A0DB2">
            <w:pPr>
              <w:pStyle w:val="TAC"/>
            </w:pPr>
            <w:r w:rsidRPr="001F7B92">
              <w:t>See Table 6.3D.4.2_1.5-4</w:t>
            </w:r>
          </w:p>
          <w:p w14:paraId="3685598B" w14:textId="77777777" w:rsidR="006A0DB2" w:rsidRPr="001F7B92" w:rsidRDefault="006A0DB2" w:rsidP="006A0DB2">
            <w:pPr>
              <w:pStyle w:val="TAC"/>
            </w:pPr>
            <w:r w:rsidRPr="001F7B92">
              <w:t>See Table 6.3D.4.2_1.5-5</w:t>
            </w:r>
          </w:p>
        </w:tc>
      </w:tr>
      <w:tr w:rsidR="006A0DB2" w:rsidRPr="001F7B92" w14:paraId="6C4B9141" w14:textId="77777777" w:rsidTr="006A0DB2">
        <w:trPr>
          <w:trHeight w:val="255"/>
        </w:trPr>
        <w:tc>
          <w:tcPr>
            <w:tcW w:w="5000" w:type="pct"/>
            <w:gridSpan w:val="5"/>
            <w:shd w:val="clear" w:color="auto" w:fill="auto"/>
          </w:tcPr>
          <w:p w14:paraId="1A6A3BC4" w14:textId="77777777" w:rsidR="006A0DB2" w:rsidRPr="001F7B92" w:rsidRDefault="006A0DB2" w:rsidP="006A0DB2">
            <w:pPr>
              <w:pStyle w:val="TAN"/>
            </w:pPr>
            <w:r w:rsidRPr="001F7B92">
              <w:t>NOTE 1:</w:t>
            </w:r>
            <w:r w:rsidRPr="001F7B92">
              <w:tab/>
              <w:t>The starting resource block shall be RB# 0</w:t>
            </w:r>
          </w:p>
          <w:p w14:paraId="78839DD9" w14:textId="77777777" w:rsidR="006A0DB2" w:rsidRPr="001F7B92" w:rsidRDefault="006A0DB2" w:rsidP="006A0DB2">
            <w:pPr>
              <w:pStyle w:val="TAN"/>
              <w:rPr>
                <w:lang w:eastAsia="zh-CN"/>
              </w:rPr>
            </w:pPr>
            <w:r w:rsidRPr="001F7B92">
              <w:rPr>
                <w:lang w:eastAsia="zh-CN"/>
              </w:rPr>
              <w:t>NOTE 2:</w:t>
            </w:r>
            <w:r w:rsidRPr="001F7B92">
              <w:rPr>
                <w:lang w:eastAsia="zh-CN"/>
              </w:rPr>
              <w:tab/>
              <w:t>Test Channel Bandwidths are checked separately for each SUL band combination, the applicable channel bandwidths are specified in Table 5.5C-1.</w:t>
            </w:r>
          </w:p>
        </w:tc>
      </w:tr>
    </w:tbl>
    <w:p w14:paraId="2A105B88" w14:textId="77777777" w:rsidR="006A0DB2" w:rsidRPr="001F7B92" w:rsidRDefault="006A0DB2" w:rsidP="006A0DB2"/>
    <w:p w14:paraId="5094400E" w14:textId="77777777" w:rsidR="006A0DB2" w:rsidRPr="001F7B92" w:rsidRDefault="006A0DB2" w:rsidP="006A0DB2">
      <w:pPr>
        <w:pStyle w:val="B1"/>
      </w:pPr>
      <w:r w:rsidRPr="001F7B92">
        <w:t>1.</w:t>
      </w:r>
      <w:r w:rsidRPr="001F7B92">
        <w:tab/>
        <w:t>Connect the SS to the UE antenna connectors as shown in TS 38.508-1 [5] Annex A, Figure A.3.1.1.5 for TE diagram and section A.3.2 for UE diagram.</w:t>
      </w:r>
    </w:p>
    <w:p w14:paraId="626A3625" w14:textId="77777777" w:rsidR="006A0DB2" w:rsidRPr="001F7B92" w:rsidRDefault="006A0DB2" w:rsidP="006A0DB2">
      <w:pPr>
        <w:pStyle w:val="B1"/>
      </w:pPr>
      <w:r w:rsidRPr="001F7B92">
        <w:t>2.</w:t>
      </w:r>
      <w:r w:rsidRPr="001F7B92">
        <w:tab/>
        <w:t>The parameter settings for the cell are set up according to TS 38.508-1 [5] subclause 4.4.3.</w:t>
      </w:r>
    </w:p>
    <w:p w14:paraId="1FAC1A36" w14:textId="77777777" w:rsidR="006A0DB2" w:rsidRPr="001F7B92" w:rsidRDefault="006A0DB2" w:rsidP="006A0DB2">
      <w:pPr>
        <w:pStyle w:val="B1"/>
      </w:pPr>
      <w:r w:rsidRPr="001F7B92">
        <w:t>3.</w:t>
      </w:r>
      <w:r w:rsidRPr="001F7B92">
        <w:tab/>
        <w:t>Downlink signals are initially set up according to Annex C.0, C.1, C.2, and uplink signals according to Annex G.0, G.1, G.2, G.3.0.</w:t>
      </w:r>
    </w:p>
    <w:p w14:paraId="28764B42" w14:textId="77777777" w:rsidR="006A0DB2" w:rsidRPr="001F7B92" w:rsidRDefault="006A0DB2" w:rsidP="006A0DB2">
      <w:pPr>
        <w:pStyle w:val="B1"/>
      </w:pPr>
      <w:r w:rsidRPr="001F7B92">
        <w:t>4.</w:t>
      </w:r>
      <w:r w:rsidRPr="001F7B92">
        <w:tab/>
        <w:t>The UL Reference Measurement Channel is set according to Table 6.3D.4.2_1.4.1-1.</w:t>
      </w:r>
    </w:p>
    <w:p w14:paraId="5D31DAF2" w14:textId="77777777" w:rsidR="006A0DB2" w:rsidRPr="001F7B92" w:rsidRDefault="006A0DB2" w:rsidP="006A0DB2">
      <w:pPr>
        <w:pStyle w:val="B1"/>
      </w:pPr>
      <w:r w:rsidRPr="001F7B92">
        <w:t>5.</w:t>
      </w:r>
      <w:r w:rsidRPr="001F7B92">
        <w:tab/>
        <w:t>Propagation conditions are set according to Annex B.0.</w:t>
      </w:r>
    </w:p>
    <w:p w14:paraId="5CA96A0D" w14:textId="77777777" w:rsidR="006A0DB2" w:rsidRPr="001F7B92" w:rsidRDefault="006A0DB2" w:rsidP="006A0DB2">
      <w:pPr>
        <w:pStyle w:val="B1"/>
        <w:rPr>
          <w:i/>
        </w:rPr>
      </w:pPr>
      <w:r w:rsidRPr="001F7B92">
        <w:t>6.</w:t>
      </w:r>
      <w:r w:rsidRPr="001F7B92">
        <w:tab/>
        <w:t xml:space="preserve">Ensure the UE is in state RRC_CONNECTED with generic procedure parameters Connectivity </w:t>
      </w:r>
      <w:r w:rsidRPr="001F7B92">
        <w:rPr>
          <w:i/>
        </w:rPr>
        <w:t xml:space="preserve">NR, </w:t>
      </w:r>
      <w:proofErr w:type="gramStart"/>
      <w:r w:rsidRPr="001F7B92">
        <w:t>Connected</w:t>
      </w:r>
      <w:proofErr w:type="gramEnd"/>
      <w:r w:rsidRPr="001F7B92">
        <w:t xml:space="preserve">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6.3D.4.1_1.4.3. Note that PDCCH DCI format 0_1 sent after resetting uplink power with RRC Connection Reconfiguration, should have TPC command 0dB.</w:t>
      </w:r>
    </w:p>
    <w:p w14:paraId="5CAC4B23" w14:textId="58CB5335" w:rsidR="006921A6" w:rsidRDefault="006921A6">
      <w:pPr>
        <w:rPr>
          <w:noProof/>
        </w:rPr>
      </w:pPr>
    </w:p>
    <w:p w14:paraId="72370932" w14:textId="4468AC23" w:rsidR="00FC2CC6" w:rsidRDefault="00FC2CC6">
      <w:pPr>
        <w:rPr>
          <w:noProof/>
        </w:rPr>
      </w:pPr>
    </w:p>
    <w:p w14:paraId="105F6FAE" w14:textId="77777777" w:rsidR="00DE5B2F" w:rsidRPr="002A63BC" w:rsidRDefault="00DE5B2F" w:rsidP="00DE5B2F">
      <w:pPr>
        <w:pStyle w:val="30"/>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18DAE5EE" w14:textId="77777777" w:rsidR="00DE5B2F" w:rsidRPr="00DE5B2F" w:rsidRDefault="00DE5B2F">
      <w:pPr>
        <w:rPr>
          <w:noProof/>
        </w:rPr>
      </w:pPr>
    </w:p>
    <w:sectPr w:rsidR="00DE5B2F" w:rsidRPr="00DE5B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0DF07" w14:textId="77777777" w:rsidR="00836546" w:rsidRDefault="00836546">
      <w:r>
        <w:separator/>
      </w:r>
    </w:p>
  </w:endnote>
  <w:endnote w:type="continuationSeparator" w:id="0">
    <w:p w14:paraId="7190A4B8" w14:textId="77777777" w:rsidR="00836546" w:rsidRDefault="00836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UI"/>
    <w:panose1 w:val="00000000000000000000"/>
    <w:charset w:val="80"/>
    <w:family w:val="auto"/>
    <w:notTrueType/>
    <w:pitch w:val="default"/>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v5.0.0">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1792A" w14:textId="77777777" w:rsidR="00836546" w:rsidRDefault="00836546">
      <w:r>
        <w:separator/>
      </w:r>
    </w:p>
  </w:footnote>
  <w:footnote w:type="continuationSeparator" w:id="0">
    <w:p w14:paraId="3702831A" w14:textId="77777777" w:rsidR="00836546" w:rsidRDefault="00836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C2016" w:rsidRDefault="000C20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C2016" w:rsidRDefault="000C201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C2016" w:rsidRDefault="000C201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C2016" w:rsidRDefault="000C201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styleLink w:val="Style112"/>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2EE5FCC"/>
    <w:multiLevelType w:val="hybridMultilevel"/>
    <w:tmpl w:val="58120ED8"/>
    <w:lvl w:ilvl="0" w:tplc="F3F236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AB3363C"/>
    <w:multiLevelType w:val="hybridMultilevel"/>
    <w:tmpl w:val="3C1C79C2"/>
    <w:lvl w:ilvl="0" w:tplc="987E9D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26"/>
  </w:num>
  <w:num w:numId="4">
    <w:abstractNumId w:val="13"/>
  </w:num>
  <w:num w:numId="5">
    <w:abstractNumId w:val="24"/>
  </w:num>
  <w:num w:numId="6">
    <w:abstractNumId w:val="18"/>
  </w:num>
  <w:num w:numId="7">
    <w:abstractNumId w:val="17"/>
  </w:num>
  <w:num w:numId="8">
    <w:abstractNumId w:val="10"/>
  </w:num>
  <w:num w:numId="9">
    <w:abstractNumId w:val="15"/>
  </w:num>
  <w:num w:numId="10">
    <w:abstractNumId w:val="19"/>
  </w:num>
  <w:num w:numId="11">
    <w:abstractNumId w:val="16"/>
  </w:num>
  <w:num w:numId="12">
    <w:abstractNumId w:val="2"/>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8"/>
  </w:num>
  <w:num w:numId="17">
    <w:abstractNumId w:val="9"/>
  </w:num>
  <w:num w:numId="18">
    <w:abstractNumId w:val="12"/>
  </w:num>
  <w:num w:numId="19">
    <w:abstractNumId w:val="7"/>
  </w:num>
  <w:num w:numId="20">
    <w:abstractNumId w:val="22"/>
  </w:num>
  <w:num w:numId="21">
    <w:abstractNumId w:val="0"/>
  </w:num>
  <w:num w:numId="22">
    <w:abstractNumId w:val="21"/>
  </w:num>
  <w:num w:numId="23">
    <w:abstractNumId w:val="5"/>
  </w:num>
  <w:num w:numId="24">
    <w:abstractNumId w:val="25"/>
  </w:num>
  <w:num w:numId="25">
    <w:abstractNumId w:val="23"/>
  </w:num>
  <w:num w:numId="26">
    <w:abstractNumId w:val="1"/>
  </w:num>
  <w:num w:numId="27">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EE"/>
    <w:rsid w:val="000A6394"/>
    <w:rsid w:val="000B7FED"/>
    <w:rsid w:val="000C038A"/>
    <w:rsid w:val="000C2016"/>
    <w:rsid w:val="000C6598"/>
    <w:rsid w:val="000D44B3"/>
    <w:rsid w:val="000E666C"/>
    <w:rsid w:val="001158A4"/>
    <w:rsid w:val="00145D43"/>
    <w:rsid w:val="00166CF9"/>
    <w:rsid w:val="0017640A"/>
    <w:rsid w:val="00185AC1"/>
    <w:rsid w:val="00192C46"/>
    <w:rsid w:val="001A08B3"/>
    <w:rsid w:val="001A7B60"/>
    <w:rsid w:val="001B52F0"/>
    <w:rsid w:val="001B7A65"/>
    <w:rsid w:val="001E41F3"/>
    <w:rsid w:val="001F449F"/>
    <w:rsid w:val="00240391"/>
    <w:rsid w:val="0026004D"/>
    <w:rsid w:val="002640DD"/>
    <w:rsid w:val="00272D99"/>
    <w:rsid w:val="00275D12"/>
    <w:rsid w:val="00284FEB"/>
    <w:rsid w:val="002860C4"/>
    <w:rsid w:val="002A26C9"/>
    <w:rsid w:val="002B5741"/>
    <w:rsid w:val="002C6C86"/>
    <w:rsid w:val="002E472E"/>
    <w:rsid w:val="00305409"/>
    <w:rsid w:val="003609EF"/>
    <w:rsid w:val="0036231A"/>
    <w:rsid w:val="00374DD4"/>
    <w:rsid w:val="00374E85"/>
    <w:rsid w:val="003B4C56"/>
    <w:rsid w:val="003E1A36"/>
    <w:rsid w:val="003F4970"/>
    <w:rsid w:val="00410371"/>
    <w:rsid w:val="004119F3"/>
    <w:rsid w:val="004242F1"/>
    <w:rsid w:val="0045290A"/>
    <w:rsid w:val="00477A91"/>
    <w:rsid w:val="004933CD"/>
    <w:rsid w:val="004B19FD"/>
    <w:rsid w:val="004B75B7"/>
    <w:rsid w:val="004D0CA3"/>
    <w:rsid w:val="004E5E47"/>
    <w:rsid w:val="004F4B0D"/>
    <w:rsid w:val="005141D9"/>
    <w:rsid w:val="0051580D"/>
    <w:rsid w:val="00535D4E"/>
    <w:rsid w:val="00544526"/>
    <w:rsid w:val="00547111"/>
    <w:rsid w:val="00592D74"/>
    <w:rsid w:val="00594E50"/>
    <w:rsid w:val="005E2C44"/>
    <w:rsid w:val="005E761C"/>
    <w:rsid w:val="00615ACD"/>
    <w:rsid w:val="00616B57"/>
    <w:rsid w:val="00621188"/>
    <w:rsid w:val="006257ED"/>
    <w:rsid w:val="00642A4E"/>
    <w:rsid w:val="00653DE4"/>
    <w:rsid w:val="00665C47"/>
    <w:rsid w:val="0066636A"/>
    <w:rsid w:val="00681084"/>
    <w:rsid w:val="006921A6"/>
    <w:rsid w:val="00695808"/>
    <w:rsid w:val="006A0DB2"/>
    <w:rsid w:val="006B3EA2"/>
    <w:rsid w:val="006B46FB"/>
    <w:rsid w:val="006C25B1"/>
    <w:rsid w:val="006E21FB"/>
    <w:rsid w:val="00770CFC"/>
    <w:rsid w:val="00792342"/>
    <w:rsid w:val="00796074"/>
    <w:rsid w:val="007977A8"/>
    <w:rsid w:val="007B512A"/>
    <w:rsid w:val="007C2097"/>
    <w:rsid w:val="007D6A07"/>
    <w:rsid w:val="007F7259"/>
    <w:rsid w:val="008040A8"/>
    <w:rsid w:val="008200C4"/>
    <w:rsid w:val="008279FA"/>
    <w:rsid w:val="00836546"/>
    <w:rsid w:val="00850B49"/>
    <w:rsid w:val="008626E7"/>
    <w:rsid w:val="00870EE7"/>
    <w:rsid w:val="008863B9"/>
    <w:rsid w:val="008A45A6"/>
    <w:rsid w:val="008D3CCC"/>
    <w:rsid w:val="008F3789"/>
    <w:rsid w:val="008F686C"/>
    <w:rsid w:val="00914527"/>
    <w:rsid w:val="00914875"/>
    <w:rsid w:val="009148DE"/>
    <w:rsid w:val="00914B98"/>
    <w:rsid w:val="009361F5"/>
    <w:rsid w:val="009372C0"/>
    <w:rsid w:val="00941E30"/>
    <w:rsid w:val="009777D9"/>
    <w:rsid w:val="00991B88"/>
    <w:rsid w:val="009A5753"/>
    <w:rsid w:val="009A579D"/>
    <w:rsid w:val="009E3297"/>
    <w:rsid w:val="009F734F"/>
    <w:rsid w:val="00A129C9"/>
    <w:rsid w:val="00A24432"/>
    <w:rsid w:val="00A246B6"/>
    <w:rsid w:val="00A47E70"/>
    <w:rsid w:val="00A50CF0"/>
    <w:rsid w:val="00A557BB"/>
    <w:rsid w:val="00A7671C"/>
    <w:rsid w:val="00AA109D"/>
    <w:rsid w:val="00AA2CBC"/>
    <w:rsid w:val="00AC5820"/>
    <w:rsid w:val="00AD1CD8"/>
    <w:rsid w:val="00AF0F15"/>
    <w:rsid w:val="00B258BB"/>
    <w:rsid w:val="00B67B97"/>
    <w:rsid w:val="00B968C8"/>
    <w:rsid w:val="00BA3EC5"/>
    <w:rsid w:val="00BA51D9"/>
    <w:rsid w:val="00BB5DFC"/>
    <w:rsid w:val="00BD279D"/>
    <w:rsid w:val="00BD6BB8"/>
    <w:rsid w:val="00C112A5"/>
    <w:rsid w:val="00C20516"/>
    <w:rsid w:val="00C31F53"/>
    <w:rsid w:val="00C66BA2"/>
    <w:rsid w:val="00C84E83"/>
    <w:rsid w:val="00C870F6"/>
    <w:rsid w:val="00C95985"/>
    <w:rsid w:val="00CC5026"/>
    <w:rsid w:val="00CC68D0"/>
    <w:rsid w:val="00CE7152"/>
    <w:rsid w:val="00D03F9A"/>
    <w:rsid w:val="00D06D51"/>
    <w:rsid w:val="00D24991"/>
    <w:rsid w:val="00D46D2E"/>
    <w:rsid w:val="00D50255"/>
    <w:rsid w:val="00D66520"/>
    <w:rsid w:val="00D727F6"/>
    <w:rsid w:val="00D84AE9"/>
    <w:rsid w:val="00DE246F"/>
    <w:rsid w:val="00DE34CF"/>
    <w:rsid w:val="00DE5B2F"/>
    <w:rsid w:val="00E13F3D"/>
    <w:rsid w:val="00E23858"/>
    <w:rsid w:val="00E34898"/>
    <w:rsid w:val="00E76048"/>
    <w:rsid w:val="00EB09B7"/>
    <w:rsid w:val="00EE07AD"/>
    <w:rsid w:val="00EE7D7C"/>
    <w:rsid w:val="00EF4C62"/>
    <w:rsid w:val="00F25D98"/>
    <w:rsid w:val="00F300FB"/>
    <w:rsid w:val="00F46C25"/>
    <w:rsid w:val="00FB6386"/>
    <w:rsid w:val="00FC2C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qFormat/>
    <w:locked/>
    <w:rsid w:val="00DE5B2F"/>
    <w:rPr>
      <w:rFonts w:ascii="Arial" w:hAnsi="Arial"/>
      <w:sz w:val="18"/>
      <w:lang w:val="en-GB" w:eastAsia="en-US"/>
    </w:rPr>
  </w:style>
  <w:style w:type="character" w:customStyle="1" w:styleId="TAHCar">
    <w:name w:val="TAH Car"/>
    <w:link w:val="TAH"/>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E5B2F"/>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C2CC6"/>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FC2CC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FC2CC6"/>
    <w:rPr>
      <w:rFonts w:ascii="Arial" w:hAnsi="Arial"/>
      <w:sz w:val="22"/>
      <w:lang w:val="en-GB" w:eastAsia="en-US"/>
    </w:rPr>
  </w:style>
  <w:style w:type="character" w:customStyle="1" w:styleId="EQChar">
    <w:name w:val="EQ Char"/>
    <w:link w:val="EQ"/>
    <w:qFormat/>
    <w:rsid w:val="00FC2CC6"/>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FC2CC6"/>
    <w:rPr>
      <w:rFonts w:ascii="Arial" w:hAnsi="Arial"/>
      <w:b/>
      <w:noProof/>
      <w:sz w:val="18"/>
      <w:lang w:val="en-GB" w:eastAsia="en-US"/>
    </w:rPr>
  </w:style>
  <w:style w:type="character" w:customStyle="1" w:styleId="NOChar">
    <w:name w:val="NO Char"/>
    <w:link w:val="NO"/>
    <w:qFormat/>
    <w:rsid w:val="00FC2CC6"/>
    <w:rPr>
      <w:rFonts w:ascii="Times New Roman" w:hAnsi="Times New Roman"/>
      <w:lang w:val="en-GB" w:eastAsia="en-US"/>
    </w:rPr>
  </w:style>
  <w:style w:type="character" w:customStyle="1" w:styleId="EXChar">
    <w:name w:val="EX Char"/>
    <w:link w:val="EX"/>
    <w:qFormat/>
    <w:locked/>
    <w:rsid w:val="00FC2CC6"/>
    <w:rPr>
      <w:rFonts w:ascii="Times New Roman" w:hAnsi="Times New Roman"/>
      <w:lang w:val="en-GB" w:eastAsia="en-US"/>
    </w:rPr>
  </w:style>
  <w:style w:type="character" w:customStyle="1" w:styleId="TFChar">
    <w:name w:val="TF Char"/>
    <w:link w:val="TF"/>
    <w:qFormat/>
    <w:rsid w:val="00FC2CC6"/>
    <w:rPr>
      <w:rFonts w:ascii="Arial" w:hAnsi="Arial"/>
      <w:b/>
      <w:lang w:val="en-GB" w:eastAsia="en-US"/>
    </w:rPr>
  </w:style>
  <w:style w:type="character" w:customStyle="1" w:styleId="B2Char">
    <w:name w:val="B2 Char"/>
    <w:link w:val="B2"/>
    <w:qFormat/>
    <w:rsid w:val="00FC2CC6"/>
    <w:rPr>
      <w:rFonts w:ascii="Times New Roman" w:hAnsi="Times New Roman"/>
      <w:lang w:val="en-GB" w:eastAsia="en-US"/>
    </w:rPr>
  </w:style>
  <w:style w:type="character" w:customStyle="1" w:styleId="af7">
    <w:name w:val="批注框文本 字符"/>
    <w:link w:val="af6"/>
    <w:rsid w:val="00FC2CC6"/>
    <w:rPr>
      <w:rFonts w:ascii="Tahoma" w:hAnsi="Tahoma" w:cs="Tahoma"/>
      <w:sz w:val="16"/>
      <w:szCs w:val="16"/>
      <w:lang w:val="en-GB" w:eastAsia="en-US"/>
    </w:rPr>
  </w:style>
  <w:style w:type="paragraph" w:styleId="afc">
    <w:name w:val="Revision"/>
    <w:hidden/>
    <w:uiPriority w:val="99"/>
    <w:qFormat/>
    <w:rsid w:val="00FC2CC6"/>
    <w:rPr>
      <w:rFonts w:ascii="Times New Roman" w:eastAsia="MS Mincho" w:hAnsi="Times New Roman"/>
      <w:lang w:val="en-GB" w:eastAsia="en-US"/>
    </w:rPr>
  </w:style>
  <w:style w:type="paragraph" w:styleId="afd">
    <w:name w:val="List Paragraph"/>
    <w:aliases w:val="- Bullets,목록 단락,リスト段落,?? ??,?????,????,Lista1,?? ?목록 단락 Char,¥ê¥¹¥È¶ÎÂä Char,¥¨º¥¹¥È¶ÎÂä Char,清單段落1"/>
    <w:basedOn w:val="a1"/>
    <w:link w:val="afe"/>
    <w:uiPriority w:val="34"/>
    <w:qFormat/>
    <w:rsid w:val="00FC2CC6"/>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afe">
    <w:name w:val="列表段落 字符"/>
    <w:aliases w:val="- Bullets 字符,목록 단락 字符,リスト段落 字符,?? ?? 字符,????? 字符,???? 字符,Lista1 字符,?? ?목록 단락 Char 字符,¥ê¥¹¥È¶ÎÂä Char 字符,¥¨º¥¹¥È¶ÎÂä Char 字符,清單段落1 字符"/>
    <w:link w:val="afd"/>
    <w:uiPriority w:val="34"/>
    <w:qFormat/>
    <w:locked/>
    <w:rsid w:val="00FC2CC6"/>
    <w:rPr>
      <w:rFonts w:ascii="Calibri" w:eastAsia="Calibri" w:hAnsi="Calibri"/>
      <w:sz w:val="22"/>
      <w:szCs w:val="22"/>
      <w:lang w:val="en-GB" w:eastAsia="zh-CN"/>
    </w:rPr>
  </w:style>
  <w:style w:type="paragraph" w:styleId="aff">
    <w:name w:val="Normal (Web)"/>
    <w:basedOn w:val="a1"/>
    <w:unhideWhenUsed/>
    <w:qFormat/>
    <w:rsid w:val="00FC2CC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afb">
    <w:name w:val="文档结构图 字符"/>
    <w:link w:val="afa"/>
    <w:qFormat/>
    <w:rsid w:val="00FC2CC6"/>
    <w:rPr>
      <w:rFonts w:ascii="Tahoma" w:hAnsi="Tahoma" w:cs="Tahoma"/>
      <w:shd w:val="clear" w:color="auto" w:fill="000080"/>
      <w:lang w:val="en-GB" w:eastAsia="en-US"/>
    </w:rPr>
  </w:style>
  <w:style w:type="paragraph" w:styleId="aff0">
    <w:name w:val="Body Text Indent"/>
    <w:basedOn w:val="a1"/>
    <w:link w:val="aff1"/>
    <w:qFormat/>
    <w:rsid w:val="00FC2CC6"/>
    <w:pPr>
      <w:overflowPunct w:val="0"/>
      <w:autoSpaceDE w:val="0"/>
      <w:autoSpaceDN w:val="0"/>
      <w:adjustRightInd w:val="0"/>
      <w:spacing w:after="120"/>
      <w:ind w:left="360"/>
      <w:textAlignment w:val="baseline"/>
    </w:pPr>
    <w:rPr>
      <w:rFonts w:eastAsia="宋体"/>
      <w:lang w:eastAsia="zh-CN"/>
    </w:rPr>
  </w:style>
  <w:style w:type="character" w:customStyle="1" w:styleId="aff1">
    <w:name w:val="正文文本缩进 字符"/>
    <w:basedOn w:val="a2"/>
    <w:link w:val="aff0"/>
    <w:rsid w:val="00FC2CC6"/>
    <w:rPr>
      <w:rFonts w:ascii="Times New Roman" w:eastAsia="宋体" w:hAnsi="Times New Roman"/>
      <w:lang w:val="en-GB" w:eastAsia="zh-CN"/>
    </w:rPr>
  </w:style>
  <w:style w:type="paragraph" w:styleId="aff2">
    <w:name w:val="Plain Text"/>
    <w:basedOn w:val="a1"/>
    <w:link w:val="aff3"/>
    <w:qFormat/>
    <w:rsid w:val="00FC2C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3">
    <w:name w:val="纯文本 字符"/>
    <w:basedOn w:val="a2"/>
    <w:link w:val="aff2"/>
    <w:qFormat/>
    <w:rsid w:val="00FC2CC6"/>
    <w:rPr>
      <w:rFonts w:ascii="Courier New" w:eastAsia="PMingLiU" w:hAnsi="Courier New"/>
      <w:kern w:val="2"/>
      <w:sz w:val="24"/>
      <w:szCs w:val="22"/>
      <w:lang w:val="nb-NO" w:eastAsia="zh-TW"/>
    </w:rPr>
  </w:style>
  <w:style w:type="character" w:customStyle="1" w:styleId="70">
    <w:name w:val="标题 7 字符"/>
    <w:aliases w:val="L7 字符,Header 7 字符"/>
    <w:link w:val="7"/>
    <w:rsid w:val="00FC2CC6"/>
    <w:rPr>
      <w:rFonts w:ascii="Arial" w:hAnsi="Arial"/>
      <w:lang w:val="en-GB" w:eastAsia="en-US"/>
    </w:rPr>
  </w:style>
  <w:style w:type="character" w:customStyle="1" w:styleId="PLChar">
    <w:name w:val="PL Char"/>
    <w:link w:val="PL"/>
    <w:qFormat/>
    <w:rsid w:val="00FC2CC6"/>
    <w:rPr>
      <w:rFonts w:ascii="Courier New" w:hAnsi="Courier New"/>
      <w:noProof/>
      <w:sz w:val="16"/>
      <w:lang w:val="en-GB" w:eastAsia="en-US"/>
    </w:rPr>
  </w:style>
  <w:style w:type="paragraph" w:customStyle="1" w:styleId="TAJ">
    <w:name w:val="TAJ"/>
    <w:basedOn w:val="TH"/>
    <w:qFormat/>
    <w:rsid w:val="00FC2CC6"/>
    <w:rPr>
      <w:rFonts w:eastAsia="Batang"/>
    </w:rPr>
  </w:style>
  <w:style w:type="paragraph" w:customStyle="1" w:styleId="ZK">
    <w:name w:val="ZK"/>
    <w:qFormat/>
    <w:rsid w:val="00FC2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2CC6"/>
    <w:pPr>
      <w:spacing w:line="360" w:lineRule="atLeast"/>
      <w:jc w:val="center"/>
    </w:pPr>
    <w:rPr>
      <w:rFonts w:ascii="Times New Roman" w:eastAsia="MS Mincho" w:hAnsi="Times New Roman"/>
      <w:lang w:val="en-GB" w:eastAsia="en-US"/>
    </w:rPr>
  </w:style>
  <w:style w:type="paragraph" w:customStyle="1" w:styleId="13">
    <w:name w:val="修订1"/>
    <w:hidden/>
    <w:semiHidden/>
    <w:qFormat/>
    <w:rsid w:val="00FC2CC6"/>
    <w:rPr>
      <w:rFonts w:ascii="Times New Roman" w:eastAsia="Batang" w:hAnsi="Times New Roman"/>
      <w:lang w:val="en-GB" w:eastAsia="en-US"/>
    </w:rPr>
  </w:style>
  <w:style w:type="character" w:customStyle="1" w:styleId="60">
    <w:name w:val="标题 6 字符"/>
    <w:aliases w:val="T1 字符,Header 6 字符"/>
    <w:link w:val="6"/>
    <w:rsid w:val="00FC2CC6"/>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FC2CC6"/>
    <w:rPr>
      <w:rFonts w:ascii="Arial" w:hAnsi="Arial"/>
      <w:sz w:val="36"/>
      <w:lang w:val="en-GB" w:eastAsia="en-US"/>
    </w:rPr>
  </w:style>
  <w:style w:type="paragraph" w:styleId="aff4">
    <w:name w:val="index heading"/>
    <w:basedOn w:val="a1"/>
    <w:next w:val="a1"/>
    <w:qFormat/>
    <w:rsid w:val="00FC2CC6"/>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f0"/>
    <w:qFormat/>
    <w:rsid w:val="00FC2CC6"/>
    <w:pPr>
      <w:widowControl w:val="0"/>
      <w:spacing w:after="180"/>
      <w:ind w:left="210"/>
      <w:jc w:val="both"/>
    </w:pPr>
    <w:rPr>
      <w:rFonts w:eastAsia="Times New Roman"/>
      <w:snapToGrid w:val="0"/>
      <w:kern w:val="2"/>
      <w:sz w:val="21"/>
      <w:lang w:eastAsia="en-US"/>
    </w:rPr>
  </w:style>
  <w:style w:type="paragraph" w:styleId="53">
    <w:name w:val="List Number 5"/>
    <w:basedOn w:val="a1"/>
    <w:qFormat/>
    <w:rsid w:val="00FC2CC6"/>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FC2CC6"/>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FC2CC6"/>
    <w:pPr>
      <w:numPr>
        <w:numId w:val="1"/>
      </w:numPr>
      <w:tabs>
        <w:tab w:val="num" w:pos="1209"/>
      </w:tabs>
      <w:overflowPunct w:val="0"/>
      <w:autoSpaceDE w:val="0"/>
      <w:autoSpaceDN w:val="0"/>
      <w:adjustRightInd w:val="0"/>
      <w:ind w:left="1209"/>
      <w:textAlignment w:val="baseline"/>
    </w:pPr>
    <w:rPr>
      <w:rFonts w:eastAsia="MS Mincho"/>
      <w:lang w:eastAsia="zh-CN"/>
    </w:rPr>
  </w:style>
  <w:style w:type="paragraph" w:styleId="aff5">
    <w:name w:val="Date"/>
    <w:basedOn w:val="a1"/>
    <w:next w:val="a1"/>
    <w:link w:val="aff6"/>
    <w:qFormat/>
    <w:rsid w:val="00FC2CC6"/>
    <w:pPr>
      <w:overflowPunct w:val="0"/>
      <w:autoSpaceDE w:val="0"/>
      <w:autoSpaceDN w:val="0"/>
      <w:adjustRightInd w:val="0"/>
      <w:textAlignment w:val="baseline"/>
    </w:pPr>
    <w:rPr>
      <w:rFonts w:eastAsia="宋体"/>
    </w:rPr>
  </w:style>
  <w:style w:type="character" w:customStyle="1" w:styleId="aff6">
    <w:name w:val="日期 字符"/>
    <w:basedOn w:val="a2"/>
    <w:link w:val="aff5"/>
    <w:qFormat/>
    <w:rsid w:val="00FC2CC6"/>
    <w:rPr>
      <w:rFonts w:ascii="Times New Roman" w:eastAsia="宋体" w:hAnsi="Times New Roman"/>
      <w:lang w:val="en-GB" w:eastAsia="en-US"/>
    </w:rPr>
  </w:style>
  <w:style w:type="paragraph" w:customStyle="1" w:styleId="AutoCorrect">
    <w:name w:val="AutoCorrect"/>
    <w:qFormat/>
    <w:rsid w:val="00FC2CC6"/>
    <w:rPr>
      <w:rFonts w:ascii="Times New Roman" w:eastAsia="Times New Roman" w:hAnsi="Times New Roman"/>
      <w:sz w:val="24"/>
      <w:szCs w:val="24"/>
      <w:lang w:val="en-GB" w:eastAsia="ko-KR"/>
    </w:rPr>
  </w:style>
  <w:style w:type="paragraph" w:customStyle="1" w:styleId="-PAGE-">
    <w:name w:val="- PAGE -"/>
    <w:qFormat/>
    <w:rsid w:val="00FC2CC6"/>
    <w:rPr>
      <w:rFonts w:ascii="Times New Roman" w:eastAsia="Times New Roman" w:hAnsi="Times New Roman"/>
      <w:sz w:val="24"/>
      <w:szCs w:val="24"/>
      <w:lang w:val="en-GB" w:eastAsia="ko-KR"/>
    </w:rPr>
  </w:style>
  <w:style w:type="paragraph" w:customStyle="1" w:styleId="Lastprinted">
    <w:name w:val="Last printed"/>
    <w:qFormat/>
    <w:rsid w:val="00FC2CC6"/>
    <w:rPr>
      <w:rFonts w:ascii="Times New Roman" w:eastAsia="Times New Roman" w:hAnsi="Times New Roman"/>
      <w:sz w:val="24"/>
      <w:szCs w:val="24"/>
      <w:lang w:val="en-GB" w:eastAsia="ko-KR"/>
    </w:rPr>
  </w:style>
  <w:style w:type="paragraph" w:customStyle="1" w:styleId="Lastsavedby">
    <w:name w:val="Last saved by"/>
    <w:qFormat/>
    <w:rsid w:val="00FC2CC6"/>
    <w:rPr>
      <w:rFonts w:ascii="Times New Roman" w:eastAsia="Times New Roman" w:hAnsi="Times New Roman"/>
      <w:sz w:val="24"/>
      <w:szCs w:val="24"/>
      <w:lang w:val="en-GB" w:eastAsia="ko-KR"/>
    </w:rPr>
  </w:style>
  <w:style w:type="paragraph" w:customStyle="1" w:styleId="AuthorPageDate">
    <w:name w:val="Author  Page #  Date"/>
    <w:qFormat/>
    <w:rsid w:val="00FC2CC6"/>
    <w:rPr>
      <w:rFonts w:ascii="Times New Roman" w:eastAsia="Times New Roman" w:hAnsi="Times New Roman"/>
      <w:sz w:val="24"/>
      <w:szCs w:val="24"/>
      <w:lang w:val="en-GB" w:eastAsia="ko-KR"/>
    </w:rPr>
  </w:style>
  <w:style w:type="paragraph" w:customStyle="1" w:styleId="INDENT1">
    <w:name w:val="INDENT1"/>
    <w:basedOn w:val="a1"/>
    <w:qFormat/>
    <w:rsid w:val="00FC2CC6"/>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qFormat/>
    <w:rsid w:val="00FC2CC6"/>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qFormat/>
    <w:rsid w:val="00FC2CC6"/>
    <w:pPr>
      <w:overflowPunct w:val="0"/>
      <w:autoSpaceDE w:val="0"/>
      <w:autoSpaceDN w:val="0"/>
      <w:adjustRightInd w:val="0"/>
      <w:ind w:left="1701" w:hanging="567"/>
      <w:textAlignment w:val="baseline"/>
    </w:pPr>
    <w:rPr>
      <w:rFonts w:eastAsia="宋体"/>
      <w:lang w:eastAsia="zh-CN"/>
    </w:rPr>
  </w:style>
  <w:style w:type="paragraph" w:customStyle="1" w:styleId="Guidance">
    <w:name w:val="Guidance"/>
    <w:basedOn w:val="a1"/>
    <w:link w:val="GuidanceChar"/>
    <w:qFormat/>
    <w:rsid w:val="00FC2CC6"/>
    <w:pPr>
      <w:overflowPunct w:val="0"/>
      <w:autoSpaceDE w:val="0"/>
      <w:autoSpaceDN w:val="0"/>
      <w:adjustRightInd w:val="0"/>
      <w:textAlignment w:val="baseline"/>
    </w:pPr>
    <w:rPr>
      <w:rFonts w:eastAsia="宋体"/>
      <w:i/>
      <w:color w:val="0000FF"/>
      <w:lang w:eastAsia="zh-CN"/>
    </w:rPr>
  </w:style>
  <w:style w:type="paragraph" w:customStyle="1" w:styleId="Data">
    <w:name w:val="Data"/>
    <w:basedOn w:val="a1"/>
    <w:qFormat/>
    <w:rsid w:val="00FC2CC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FC2CC6"/>
    <w:pPr>
      <w:overflowPunct w:val="0"/>
      <w:autoSpaceDE w:val="0"/>
      <w:autoSpaceDN w:val="0"/>
      <w:adjustRightInd w:val="0"/>
      <w:textAlignment w:val="baseline"/>
    </w:pPr>
    <w:rPr>
      <w:rFonts w:eastAsia="宋体"/>
      <w:lang w:eastAsia="zh-CN"/>
    </w:rPr>
  </w:style>
  <w:style w:type="paragraph" w:customStyle="1" w:styleId="Bullet">
    <w:name w:val="Bullet"/>
    <w:basedOn w:val="a1"/>
    <w:qFormat/>
    <w:rsid w:val="00FC2CC6"/>
    <w:pPr>
      <w:tabs>
        <w:tab w:val="num" w:pos="928"/>
      </w:tabs>
      <w:ind w:left="928" w:hanging="360"/>
    </w:pPr>
    <w:rPr>
      <w:rFonts w:eastAsia="Batang"/>
    </w:rPr>
  </w:style>
  <w:style w:type="paragraph" w:customStyle="1" w:styleId="JK-text-simpledoc">
    <w:name w:val="JK - text - simple doc"/>
    <w:basedOn w:val="a1"/>
    <w:autoRedefine/>
    <w:qFormat/>
    <w:rsid w:val="00FC2CC6"/>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C2CC6"/>
    <w:rPr>
      <w:rFonts w:ascii="Arial" w:hAnsi="Arial"/>
      <w:b/>
      <w:noProof/>
      <w:sz w:val="18"/>
      <w:lang w:val="en-GB" w:eastAsia="en-US" w:bidi="ar-SA"/>
    </w:rPr>
  </w:style>
  <w:style w:type="paragraph" w:customStyle="1" w:styleId="tabletext0">
    <w:name w:val="table text"/>
    <w:basedOn w:val="a1"/>
    <w:next w:val="a1"/>
    <w:qFormat/>
    <w:rsid w:val="00FC2CC6"/>
    <w:pPr>
      <w:overflowPunct w:val="0"/>
      <w:autoSpaceDE w:val="0"/>
      <w:autoSpaceDN w:val="0"/>
      <w:adjustRightInd w:val="0"/>
      <w:textAlignment w:val="baseline"/>
    </w:pPr>
    <w:rPr>
      <w:rFonts w:eastAsia="MS Mincho"/>
      <w:i/>
      <w:lang w:eastAsia="zh-CN"/>
    </w:rPr>
  </w:style>
  <w:style w:type="paragraph" w:customStyle="1" w:styleId="HE">
    <w:name w:val="HE"/>
    <w:basedOn w:val="a1"/>
    <w:qFormat/>
    <w:rsid w:val="00FC2CC6"/>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FC2CC6"/>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FC2CC6"/>
    <w:pPr>
      <w:overflowPunct w:val="0"/>
      <w:autoSpaceDE w:val="0"/>
      <w:autoSpaceDN w:val="0"/>
      <w:adjustRightInd w:val="0"/>
      <w:spacing w:after="0"/>
      <w:jc w:val="both"/>
      <w:textAlignment w:val="baseline"/>
    </w:pPr>
    <w:rPr>
      <w:rFonts w:eastAsia="MS Mincho"/>
      <w:lang w:eastAsia="zh-CN"/>
    </w:rPr>
  </w:style>
  <w:style w:type="paragraph" w:customStyle="1" w:styleId="TableTitle">
    <w:name w:val="TableTitle"/>
    <w:basedOn w:val="a1"/>
    <w:next w:val="a1"/>
    <w:qFormat/>
    <w:rsid w:val="00FC2CC6"/>
    <w:pPr>
      <w:keepNext/>
      <w:keepLines/>
      <w:overflowPunct w:val="0"/>
      <w:autoSpaceDE w:val="0"/>
      <w:autoSpaceDN w:val="0"/>
      <w:adjustRightInd w:val="0"/>
      <w:spacing w:after="60"/>
      <w:ind w:left="210"/>
      <w:jc w:val="center"/>
      <w:textAlignment w:val="baseline"/>
    </w:pPr>
    <w:rPr>
      <w:rFonts w:eastAsia="MS Mincho"/>
      <w:b/>
      <w:lang w:eastAsia="zh-CN"/>
    </w:rPr>
  </w:style>
  <w:style w:type="paragraph" w:customStyle="1" w:styleId="Copyright">
    <w:name w:val="Copyright"/>
    <w:basedOn w:val="a1"/>
    <w:qFormat/>
    <w:rsid w:val="00FC2CC6"/>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Bullets">
    <w:name w:val="Bullets"/>
    <w:basedOn w:val="a1"/>
    <w:qFormat/>
    <w:rsid w:val="00FC2CC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1"/>
    <w:qFormat/>
    <w:rsid w:val="00FC2CC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80">
    <w:name w:val="标题 8 字符"/>
    <w:link w:val="8"/>
    <w:qFormat/>
    <w:rsid w:val="00FC2CC6"/>
    <w:rPr>
      <w:rFonts w:ascii="Arial" w:hAnsi="Arial"/>
      <w:sz w:val="36"/>
      <w:lang w:val="en-GB" w:eastAsia="en-US"/>
    </w:rPr>
  </w:style>
  <w:style w:type="character" w:customStyle="1" w:styleId="90">
    <w:name w:val="标题 9 字符"/>
    <w:aliases w:val="Figure Heading 字符4,FH 字符4"/>
    <w:link w:val="9"/>
    <w:rsid w:val="00FC2CC6"/>
    <w:rPr>
      <w:rFonts w:ascii="Arial" w:hAnsi="Arial"/>
      <w:sz w:val="36"/>
      <w:lang w:val="en-GB" w:eastAsia="en-US"/>
    </w:rPr>
  </w:style>
  <w:style w:type="character" w:customStyle="1" w:styleId="B3Char">
    <w:name w:val="B3 Char"/>
    <w:link w:val="B3"/>
    <w:qFormat/>
    <w:rsid w:val="00FC2CC6"/>
    <w:rPr>
      <w:rFonts w:ascii="Times New Roman" w:hAnsi="Times New Roman"/>
      <w:lang w:val="en-GB" w:eastAsia="en-US"/>
    </w:rPr>
  </w:style>
  <w:style w:type="character" w:customStyle="1" w:styleId="B4Char">
    <w:name w:val="B4 Char"/>
    <w:link w:val="B4"/>
    <w:qFormat/>
    <w:rsid w:val="00FC2CC6"/>
    <w:rPr>
      <w:rFonts w:ascii="Times New Roman" w:hAnsi="Times New Roman"/>
      <w:lang w:val="en-GB" w:eastAsia="en-US"/>
    </w:rPr>
  </w:style>
  <w:style w:type="character" w:customStyle="1" w:styleId="B5Char">
    <w:name w:val="B5 Char"/>
    <w:link w:val="B5"/>
    <w:qFormat/>
    <w:rsid w:val="00FC2CC6"/>
    <w:rPr>
      <w:rFonts w:ascii="Times New Roman" w:hAnsi="Times New Roman"/>
      <w:lang w:val="en-GB" w:eastAsia="en-US"/>
    </w:rPr>
  </w:style>
  <w:style w:type="character" w:customStyle="1" w:styleId="HeadingChar">
    <w:name w:val="Heading Char"/>
    <w:link w:val="Heading"/>
    <w:qFormat/>
    <w:rsid w:val="00FC2CC6"/>
    <w:rPr>
      <w:rFonts w:ascii="Arial" w:eastAsia="宋体" w:hAnsi="Arial"/>
      <w:b/>
      <w:sz w:val="22"/>
      <w:lang w:val="en-US" w:eastAsia="en-US"/>
    </w:rPr>
  </w:style>
  <w:style w:type="paragraph" w:customStyle="1" w:styleId="aff7">
    <w:name w:val="変更箇所"/>
    <w:hidden/>
    <w:semiHidden/>
    <w:qFormat/>
    <w:rsid w:val="00FC2CC6"/>
    <w:rPr>
      <w:rFonts w:ascii="Times New Roman" w:eastAsia="MS Mincho" w:hAnsi="Times New Roman"/>
      <w:lang w:val="en-GB" w:eastAsia="en-US"/>
    </w:rPr>
  </w:style>
  <w:style w:type="paragraph" w:customStyle="1" w:styleId="B1LatinItalique">
    <w:name w:val="B1 + (Latin) Italique"/>
    <w:basedOn w:val="B1"/>
    <w:link w:val="B1LatinItaliqueCar"/>
    <w:qFormat/>
    <w:rsid w:val="00FC2CC6"/>
    <w:rPr>
      <w:rFonts w:eastAsia="宋体"/>
      <w:i/>
      <w:iCs/>
      <w:lang w:eastAsia="x-none"/>
    </w:rPr>
  </w:style>
  <w:style w:type="character" w:customStyle="1" w:styleId="B1LatinItaliqueCar">
    <w:name w:val="B1 + (Latin) Italique Car"/>
    <w:link w:val="B1LatinItalique"/>
    <w:rsid w:val="00FC2CC6"/>
    <w:rPr>
      <w:rFonts w:ascii="Times New Roman" w:eastAsia="宋体" w:hAnsi="Times New Roman"/>
      <w:i/>
      <w:iCs/>
      <w:lang w:val="en-GB" w:eastAsia="x-none"/>
    </w:rPr>
  </w:style>
  <w:style w:type="paragraph" w:customStyle="1" w:styleId="aff8">
    <w:name w:val="수정"/>
    <w:hidden/>
    <w:semiHidden/>
    <w:qFormat/>
    <w:rsid w:val="00FC2CC6"/>
    <w:rPr>
      <w:rFonts w:ascii="Times New Roman" w:eastAsia="Batang" w:hAnsi="Times New Roman"/>
      <w:lang w:val="en-GB" w:eastAsia="en-US"/>
    </w:rPr>
  </w:style>
  <w:style w:type="paragraph" w:customStyle="1" w:styleId="Revision1">
    <w:name w:val="Revision1"/>
    <w:hidden/>
    <w:semiHidden/>
    <w:qFormat/>
    <w:rsid w:val="00FC2CC6"/>
    <w:rPr>
      <w:rFonts w:ascii="Times New Roman" w:eastAsia="Batang" w:hAnsi="Times New Roman"/>
      <w:lang w:val="en-GB" w:eastAsia="en-US"/>
    </w:rPr>
  </w:style>
  <w:style w:type="paragraph" w:customStyle="1" w:styleId="Arial">
    <w:name w:val="Arial"/>
    <w:basedOn w:val="a1"/>
    <w:qFormat/>
    <w:rsid w:val="00FC2CC6"/>
    <w:pPr>
      <w:tabs>
        <w:tab w:val="right" w:pos="9639"/>
      </w:tabs>
    </w:pPr>
    <w:rPr>
      <w:rFonts w:eastAsia="Batang"/>
      <w:b/>
      <w:bCs/>
      <w:lang w:val="fr-FR"/>
    </w:rPr>
  </w:style>
  <w:style w:type="paragraph" w:customStyle="1" w:styleId="28">
    <w:name w:val="修订2"/>
    <w:hidden/>
    <w:semiHidden/>
    <w:qFormat/>
    <w:rsid w:val="00FC2CC6"/>
    <w:rPr>
      <w:rFonts w:ascii="Times New Roman" w:eastAsia="Batang" w:hAnsi="Times New Roman"/>
      <w:lang w:val="en-GB" w:eastAsia="en-US"/>
    </w:rPr>
  </w:style>
  <w:style w:type="character" w:customStyle="1" w:styleId="35">
    <w:name w:val="列表 3 字符"/>
    <w:link w:val="34"/>
    <w:rsid w:val="00FC2CC6"/>
    <w:rPr>
      <w:rFonts w:ascii="Times New Roman" w:hAnsi="Times New Roman"/>
      <w:lang w:val="en-GB" w:eastAsia="en-US"/>
    </w:rPr>
  </w:style>
  <w:style w:type="paragraph" w:customStyle="1" w:styleId="Heading">
    <w:name w:val="Heading"/>
    <w:next w:val="a1"/>
    <w:link w:val="HeadingChar"/>
    <w:qFormat/>
    <w:rsid w:val="00FC2CC6"/>
    <w:pPr>
      <w:spacing w:before="360"/>
      <w:ind w:left="2552"/>
    </w:pPr>
    <w:rPr>
      <w:rFonts w:ascii="Arial" w:eastAsia="宋体" w:hAnsi="Arial"/>
      <w:b/>
      <w:sz w:val="22"/>
      <w:lang w:val="en-US" w:eastAsia="en-US"/>
    </w:rPr>
  </w:style>
  <w:style w:type="paragraph" w:customStyle="1" w:styleId="14">
    <w:name w:val="変更箇所1"/>
    <w:hidden/>
    <w:semiHidden/>
    <w:qFormat/>
    <w:rsid w:val="00FC2CC6"/>
    <w:rPr>
      <w:rFonts w:ascii="Times New Roman" w:eastAsia="MS Mincho" w:hAnsi="Times New Roman"/>
      <w:lang w:val="en-GB" w:eastAsia="en-US"/>
    </w:rPr>
  </w:style>
  <w:style w:type="paragraph" w:styleId="HTML">
    <w:name w:val="HTML Preformatted"/>
    <w:basedOn w:val="a1"/>
    <w:link w:val="HTML0"/>
    <w:rsid w:val="00FC2CC6"/>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FC2CC6"/>
    <w:rPr>
      <w:rFonts w:ascii="Courier New" w:eastAsia="MS Mincho" w:hAnsi="Courier New"/>
      <w:lang w:val="en-GB" w:eastAsia="x-none"/>
    </w:rPr>
  </w:style>
  <w:style w:type="paragraph" w:customStyle="1" w:styleId="Atl">
    <w:name w:val="Atl"/>
    <w:basedOn w:val="a1"/>
    <w:qFormat/>
    <w:rsid w:val="00FC2CC6"/>
    <w:pPr>
      <w:overflowPunct w:val="0"/>
      <w:autoSpaceDE w:val="0"/>
      <w:autoSpaceDN w:val="0"/>
      <w:adjustRightInd w:val="0"/>
      <w:textAlignment w:val="baseline"/>
    </w:pPr>
    <w:rPr>
      <w:rFonts w:eastAsia="宋体" w:cs="v4.2.0"/>
      <w:lang w:eastAsia="zh-CN"/>
    </w:rPr>
  </w:style>
  <w:style w:type="paragraph" w:customStyle="1" w:styleId="standard">
    <w:name w:val="standard"/>
    <w:qFormat/>
    <w:rsid w:val="00FC2CC6"/>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FC2CC6"/>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1"/>
    <w:qFormat/>
    <w:rsid w:val="00FC2CC6"/>
    <w:pPr>
      <w:keepNext/>
      <w:keepLines/>
      <w:overflowPunct w:val="0"/>
      <w:autoSpaceDE w:val="0"/>
      <w:autoSpaceDN w:val="0"/>
      <w:adjustRightInd w:val="0"/>
      <w:spacing w:before="200" w:after="0"/>
      <w:textAlignment w:val="baseline"/>
      <w:outlineLvl w:val="2"/>
    </w:pPr>
    <w:rPr>
      <w:rFonts w:ascii="Arial" w:eastAsia="宋体" w:hAnsi="Arial" w:cs="Arial"/>
      <w:bCs/>
      <w:sz w:val="24"/>
    </w:rPr>
  </w:style>
  <w:style w:type="paragraph" w:customStyle="1" w:styleId="Default">
    <w:name w:val="Default"/>
    <w:qFormat/>
    <w:rsid w:val="00FC2CC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semiHidden/>
    <w:qFormat/>
    <w:rsid w:val="00FC2CC6"/>
    <w:rPr>
      <w:rFonts w:ascii="Times New Roman" w:eastAsia="Batang" w:hAnsi="Times New Roman"/>
      <w:lang w:val="en-GB" w:eastAsia="en-US"/>
    </w:rPr>
  </w:style>
  <w:style w:type="character" w:customStyle="1" w:styleId="GuidanceChar">
    <w:name w:val="Guidance Char"/>
    <w:link w:val="Guidance"/>
    <w:qFormat/>
    <w:rsid w:val="00FC2CC6"/>
    <w:rPr>
      <w:rFonts w:ascii="Times New Roman" w:eastAsia="宋体" w:hAnsi="Times New Roman"/>
      <w:i/>
      <w:color w:val="0000FF"/>
      <w:lang w:val="en-GB" w:eastAsia="zh-CN"/>
    </w:rPr>
  </w:style>
  <w:style w:type="paragraph" w:customStyle="1" w:styleId="IBN">
    <w:name w:val="IBN"/>
    <w:basedOn w:val="a1"/>
    <w:qFormat/>
    <w:rsid w:val="00FC2CC6"/>
    <w:pPr>
      <w:tabs>
        <w:tab w:val="left" w:pos="567"/>
      </w:tabs>
    </w:pPr>
    <w:rPr>
      <w:rFonts w:eastAsia="宋体"/>
    </w:rPr>
  </w:style>
  <w:style w:type="character" w:customStyle="1" w:styleId="aff9">
    <w:name w:val="+"/>
    <w:aliases w:val="superscript"/>
    <w:qFormat/>
    <w:rsid w:val="00FC2CC6"/>
    <w:rPr>
      <w:vertAlign w:val="superscript"/>
    </w:rPr>
  </w:style>
  <w:style w:type="paragraph" w:customStyle="1" w:styleId="text">
    <w:name w:val="text"/>
    <w:basedOn w:val="a1"/>
    <w:qFormat/>
    <w:rsid w:val="00FC2CC6"/>
    <w:pPr>
      <w:widowControl w:val="0"/>
      <w:spacing w:after="240"/>
      <w:jc w:val="both"/>
    </w:pPr>
    <w:rPr>
      <w:rFonts w:eastAsia="宋体"/>
      <w:sz w:val="24"/>
      <w:lang w:val="en-AU" w:eastAsia="zh-CN"/>
    </w:rPr>
  </w:style>
  <w:style w:type="paragraph" w:customStyle="1" w:styleId="TAH8pt">
    <w:name w:val="TAH + 8 pt"/>
    <w:basedOn w:val="TAH"/>
    <w:qFormat/>
    <w:rsid w:val="00FC2CC6"/>
    <w:pPr>
      <w:overflowPunct w:val="0"/>
      <w:autoSpaceDE w:val="0"/>
      <w:autoSpaceDN w:val="0"/>
      <w:adjustRightInd w:val="0"/>
      <w:textAlignment w:val="baseline"/>
    </w:pPr>
    <w:rPr>
      <w:rFonts w:eastAsia="MS Mincho"/>
      <w:bCs/>
      <w:noProof/>
      <w:sz w:val="16"/>
      <w:szCs w:val="16"/>
      <w:lang w:eastAsia="zh-CN"/>
    </w:rPr>
  </w:style>
  <w:style w:type="character" w:customStyle="1" w:styleId="ad">
    <w:name w:val="列表 字符"/>
    <w:link w:val="ac"/>
    <w:qFormat/>
    <w:rsid w:val="00FC2CC6"/>
    <w:rPr>
      <w:rFonts w:ascii="Times New Roman" w:hAnsi="Times New Roman"/>
      <w:lang w:val="en-GB" w:eastAsia="en-US"/>
    </w:rPr>
  </w:style>
  <w:style w:type="paragraph" w:customStyle="1" w:styleId="TableEntry">
    <w:name w:val="Table Entry"/>
    <w:basedOn w:val="a1"/>
    <w:next w:val="a1"/>
    <w:qFormat/>
    <w:rsid w:val="00FC2CC6"/>
    <w:pPr>
      <w:spacing w:after="0"/>
    </w:pPr>
    <w:rPr>
      <w:rFonts w:ascii="IMHNGF+BookmanOldStyle" w:eastAsia="宋体" w:hAnsi="IMHNGF+BookmanOldStyle"/>
      <w:sz w:val="24"/>
      <w:szCs w:val="24"/>
      <w:lang w:val="en-US" w:eastAsia="zh-CN"/>
    </w:rPr>
  </w:style>
  <w:style w:type="character" w:customStyle="1" w:styleId="ListChar2">
    <w:name w:val="List Char2"/>
    <w:rsid w:val="00FC2CC6"/>
    <w:rPr>
      <w:lang w:val="en-GB" w:eastAsia="en-GB" w:bidi="ar-SA"/>
    </w:rPr>
  </w:style>
  <w:style w:type="character" w:customStyle="1" w:styleId="ListChar1">
    <w:name w:val="List Char1"/>
    <w:rsid w:val="00FC2CC6"/>
    <w:rPr>
      <w:lang w:val="en-GB" w:eastAsia="ja-JP" w:bidi="ar-SA"/>
    </w:rPr>
  </w:style>
  <w:style w:type="paragraph" w:customStyle="1" w:styleId="LD1">
    <w:name w:val="LD 1"/>
    <w:basedOn w:val="a1"/>
    <w:qFormat/>
    <w:rsid w:val="00FC2CC6"/>
    <w:pPr>
      <w:keepNext/>
      <w:keepLines/>
      <w:spacing w:before="60" w:after="60"/>
      <w:jc w:val="center"/>
    </w:pPr>
    <w:rPr>
      <w:rFonts w:ascii="Courier New" w:eastAsia="宋体" w:hAnsi="Courier New"/>
      <w:lang w:eastAsia="zh-CN"/>
    </w:rPr>
  </w:style>
  <w:style w:type="character" w:styleId="HTML1">
    <w:name w:val="HTML Typewriter"/>
    <w:rsid w:val="00FC2CC6"/>
    <w:rPr>
      <w:rFonts w:ascii="Courier New" w:eastAsia="Times New Roman" w:hAnsi="Courier New" w:cs="Courier New"/>
      <w:sz w:val="20"/>
      <w:szCs w:val="20"/>
    </w:rPr>
  </w:style>
  <w:style w:type="character" w:customStyle="1" w:styleId="M5">
    <w:name w:val="M5 (文字)"/>
    <w:rsid w:val="00FC2CC6"/>
    <w:rPr>
      <w:rFonts w:ascii="Arial" w:eastAsia="MS Mincho" w:hAnsi="Arial"/>
      <w:sz w:val="22"/>
      <w:lang w:val="en-GB" w:eastAsia="ar-SA" w:bidi="ar-SA"/>
    </w:rPr>
  </w:style>
  <w:style w:type="paragraph" w:customStyle="1" w:styleId="ListBullet1">
    <w:name w:val="List Bullet1"/>
    <w:basedOn w:val="a1"/>
    <w:qFormat/>
    <w:rsid w:val="00FC2CC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C2CC6"/>
    <w:pPr>
      <w:tabs>
        <w:tab w:val="clear" w:pos="644"/>
        <w:tab w:val="num" w:pos="1494"/>
      </w:tabs>
      <w:ind w:left="851"/>
    </w:pPr>
  </w:style>
  <w:style w:type="paragraph" w:customStyle="1" w:styleId="ListBullet31">
    <w:name w:val="List Bullet 31"/>
    <w:basedOn w:val="ListBullet21"/>
    <w:qFormat/>
    <w:rsid w:val="00FC2CC6"/>
    <w:pPr>
      <w:ind w:left="1135"/>
    </w:pPr>
  </w:style>
  <w:style w:type="paragraph" w:customStyle="1" w:styleId="ListBullet41">
    <w:name w:val="List Bullet 41"/>
    <w:basedOn w:val="ListBullet31"/>
    <w:qFormat/>
    <w:rsid w:val="00FC2CC6"/>
    <w:pPr>
      <w:ind w:left="1418"/>
    </w:pPr>
  </w:style>
  <w:style w:type="paragraph" w:customStyle="1" w:styleId="ListBullet51">
    <w:name w:val="List Bullet 51"/>
    <w:basedOn w:val="ListBullet41"/>
    <w:qFormat/>
    <w:rsid w:val="00FC2CC6"/>
    <w:pPr>
      <w:ind w:left="1702"/>
    </w:pPr>
  </w:style>
  <w:style w:type="paragraph" w:customStyle="1" w:styleId="List31">
    <w:name w:val="List 31"/>
    <w:basedOn w:val="a1"/>
    <w:qFormat/>
    <w:rsid w:val="00FC2CC6"/>
    <w:pPr>
      <w:suppressAutoHyphens/>
      <w:ind w:left="849" w:hanging="283"/>
    </w:pPr>
    <w:rPr>
      <w:rFonts w:eastAsia="MS Mincho"/>
      <w:lang w:eastAsia="ar-SA"/>
    </w:rPr>
  </w:style>
  <w:style w:type="paragraph" w:customStyle="1" w:styleId="List41">
    <w:name w:val="List 41"/>
    <w:basedOn w:val="List31"/>
    <w:qFormat/>
    <w:rsid w:val="00FC2CC6"/>
    <w:pPr>
      <w:ind w:left="1418" w:hanging="284"/>
    </w:pPr>
  </w:style>
  <w:style w:type="paragraph" w:customStyle="1" w:styleId="ListNumber1">
    <w:name w:val="List Number1"/>
    <w:basedOn w:val="ac"/>
    <w:qFormat/>
    <w:rsid w:val="00FC2CC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C2CC6"/>
    <w:pPr>
      <w:ind w:left="851" w:hanging="284"/>
    </w:pPr>
  </w:style>
  <w:style w:type="paragraph" w:customStyle="1" w:styleId="List21">
    <w:name w:val="List 21"/>
    <w:basedOn w:val="ac"/>
    <w:qFormat/>
    <w:rsid w:val="00FC2CC6"/>
    <w:pPr>
      <w:suppressAutoHyphens/>
      <w:ind w:left="851"/>
    </w:pPr>
    <w:rPr>
      <w:rFonts w:eastAsia="MS Mincho"/>
      <w:lang w:eastAsia="ar-SA"/>
    </w:rPr>
  </w:style>
  <w:style w:type="paragraph" w:customStyle="1" w:styleId="List51">
    <w:name w:val="List 51"/>
    <w:basedOn w:val="List41"/>
    <w:qFormat/>
    <w:rsid w:val="00FC2CC6"/>
    <w:pPr>
      <w:ind w:left="1702"/>
    </w:pPr>
  </w:style>
  <w:style w:type="paragraph" w:customStyle="1" w:styleId="TabList">
    <w:name w:val="TabList"/>
    <w:basedOn w:val="a1"/>
    <w:qFormat/>
    <w:rsid w:val="00FC2CC6"/>
    <w:pPr>
      <w:tabs>
        <w:tab w:val="left" w:pos="1134"/>
      </w:tabs>
      <w:spacing w:after="0"/>
    </w:pPr>
    <w:rPr>
      <w:rFonts w:eastAsia="MS Mincho"/>
      <w:lang w:eastAsia="zh-CN"/>
    </w:rPr>
  </w:style>
  <w:style w:type="paragraph" w:customStyle="1" w:styleId="tah0">
    <w:name w:val="tah"/>
    <w:basedOn w:val="a1"/>
    <w:qFormat/>
    <w:rsid w:val="00FC2CC6"/>
    <w:pPr>
      <w:keepNext/>
      <w:spacing w:after="0"/>
      <w:jc w:val="center"/>
    </w:pPr>
    <w:rPr>
      <w:rFonts w:ascii="Arial" w:eastAsia="Batang" w:hAnsi="Arial" w:cs="Arial"/>
      <w:b/>
      <w:bCs/>
      <w:sz w:val="18"/>
      <w:szCs w:val="18"/>
      <w:lang w:val="en-US" w:eastAsia="zh-CN"/>
    </w:rPr>
  </w:style>
  <w:style w:type="paragraph" w:customStyle="1" w:styleId="NormalAfter3pt">
    <w:name w:val="Normal + After:  3 pt"/>
    <w:basedOn w:val="a1"/>
    <w:qFormat/>
    <w:rsid w:val="00FC2CC6"/>
    <w:pPr>
      <w:tabs>
        <w:tab w:val="num" w:pos="2560"/>
      </w:tabs>
      <w:ind w:left="2560" w:hanging="357"/>
    </w:pPr>
    <w:rPr>
      <w:rFonts w:eastAsia="宋体"/>
      <w:lang w:val="en-AU" w:eastAsia="zh-CN"/>
    </w:rPr>
  </w:style>
  <w:style w:type="character" w:customStyle="1" w:styleId="M5Char6">
    <w:name w:val="M5 Char6"/>
    <w:aliases w:val="mh2 Char6,Module heading 2 Char5,heading 8 Char6,Numbered Sub-list Char5,h5 Char6,Heading5 Char6,Head5 Char6,H5 Char5,5 Char Char5,Heading 81 Char Char3"/>
    <w:rsid w:val="00FC2CC6"/>
    <w:rPr>
      <w:rFonts w:ascii="Arial" w:eastAsia="MS Mincho" w:hAnsi="Arial"/>
      <w:sz w:val="22"/>
      <w:lang w:val="en-GB" w:eastAsia="en-US" w:bidi="ar-SA"/>
    </w:rPr>
  </w:style>
  <w:style w:type="paragraph" w:customStyle="1" w:styleId="Revision2">
    <w:name w:val="Revision2"/>
    <w:hidden/>
    <w:semiHidden/>
    <w:qFormat/>
    <w:rsid w:val="00FC2CC6"/>
    <w:rPr>
      <w:rFonts w:ascii="Times New Roman" w:eastAsia="MS Mincho" w:hAnsi="Times New Roman"/>
      <w:lang w:val="en-GB" w:eastAsia="en-US"/>
    </w:rPr>
  </w:style>
  <w:style w:type="paragraph" w:customStyle="1" w:styleId="ListParagraph1">
    <w:name w:val="List Paragraph1"/>
    <w:basedOn w:val="a1"/>
    <w:qFormat/>
    <w:rsid w:val="00FC2CC6"/>
    <w:pPr>
      <w:ind w:left="720"/>
      <w:contextualSpacing/>
    </w:pPr>
    <w:rPr>
      <w:rFonts w:eastAsia="宋体"/>
      <w:lang w:eastAsia="zh-CN"/>
    </w:rPr>
  </w:style>
  <w:style w:type="character" w:customStyle="1" w:styleId="ListChar">
    <w:name w:val="List Char"/>
    <w:rsid w:val="00FC2CC6"/>
    <w:rPr>
      <w:lang w:val="en-GB" w:eastAsia="ar-SA" w:bidi="ar-SA"/>
    </w:rPr>
  </w:style>
  <w:style w:type="character" w:customStyle="1" w:styleId="M5Car">
    <w:name w:val="M5 Car"/>
    <w:aliases w:val="mh2 Car,Module heading 2 Car,heading 8 Car,Numbered Sub-list Car,h5 Car,Heading5 Car,Head5 Car,H5 Car Car,H5 Car,5 Car Car"/>
    <w:rsid w:val="00FC2CC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2CC6"/>
    <w:rPr>
      <w:rFonts w:ascii="Arial" w:eastAsia="MS Mincho" w:hAnsi="Arial"/>
      <w:b/>
      <w:noProof/>
      <w:sz w:val="18"/>
      <w:lang w:val="en-GB" w:eastAsia="en-US" w:bidi="ar-SA"/>
    </w:rPr>
  </w:style>
  <w:style w:type="character" w:customStyle="1" w:styleId="27">
    <w:name w:val="列表 2 字符"/>
    <w:link w:val="26"/>
    <w:qFormat/>
    <w:rsid w:val="00FC2CC6"/>
    <w:rPr>
      <w:rFonts w:ascii="Times New Roman" w:hAnsi="Times New Roman"/>
      <w:lang w:val="en-GB" w:eastAsia="en-US"/>
    </w:rPr>
  </w:style>
  <w:style w:type="paragraph" w:customStyle="1" w:styleId="29">
    <w:name w:val="変更箇所2"/>
    <w:hidden/>
    <w:semiHidden/>
    <w:qFormat/>
    <w:rsid w:val="00FC2CC6"/>
    <w:rPr>
      <w:rFonts w:ascii="Times New Roman" w:eastAsia="MS Mincho" w:hAnsi="Times New Roman"/>
      <w:lang w:val="en-GB" w:eastAsia="en-US"/>
    </w:rPr>
  </w:style>
  <w:style w:type="paragraph" w:customStyle="1" w:styleId="36">
    <w:name w:val="修订3"/>
    <w:hidden/>
    <w:semiHidden/>
    <w:qFormat/>
    <w:rsid w:val="00FC2CC6"/>
    <w:rPr>
      <w:rFonts w:ascii="Times New Roman" w:eastAsia="Batang" w:hAnsi="Times New Roman"/>
      <w:lang w:val="en-GB" w:eastAsia="en-US"/>
    </w:rPr>
  </w:style>
  <w:style w:type="paragraph" w:styleId="affa">
    <w:name w:val="Subtitle"/>
    <w:basedOn w:val="a1"/>
    <w:next w:val="a1"/>
    <w:link w:val="affb"/>
    <w:qFormat/>
    <w:rsid w:val="00FC2CC6"/>
    <w:pPr>
      <w:spacing w:after="60"/>
      <w:jc w:val="center"/>
      <w:outlineLvl w:val="1"/>
    </w:pPr>
    <w:rPr>
      <w:rFonts w:ascii="Cambria" w:eastAsia="PMingLiU" w:hAnsi="Cambria"/>
      <w:i/>
      <w:iCs/>
      <w:sz w:val="24"/>
      <w:szCs w:val="24"/>
    </w:rPr>
  </w:style>
  <w:style w:type="character" w:customStyle="1" w:styleId="affb">
    <w:name w:val="副标题 字符"/>
    <w:basedOn w:val="a2"/>
    <w:link w:val="affa"/>
    <w:rsid w:val="00FC2CC6"/>
    <w:rPr>
      <w:rFonts w:ascii="Cambria" w:eastAsia="PMingLiU" w:hAnsi="Cambria"/>
      <w:i/>
      <w:iCs/>
      <w:sz w:val="24"/>
      <w:szCs w:val="24"/>
      <w:lang w:val="en-GB" w:eastAsia="en-US"/>
    </w:rPr>
  </w:style>
  <w:style w:type="paragraph" w:styleId="affc">
    <w:name w:val="Intense Quote"/>
    <w:basedOn w:val="a1"/>
    <w:next w:val="a1"/>
    <w:link w:val="affd"/>
    <w:uiPriority w:val="30"/>
    <w:qFormat/>
    <w:rsid w:val="00FC2CC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d">
    <w:name w:val="明显引用 字符"/>
    <w:basedOn w:val="a2"/>
    <w:link w:val="affc"/>
    <w:uiPriority w:val="30"/>
    <w:qFormat/>
    <w:rsid w:val="00FC2CC6"/>
    <w:rPr>
      <w:rFonts w:ascii="Arial" w:eastAsia="PMingLiU" w:hAnsi="Arial"/>
      <w:b/>
      <w:bCs/>
      <w:i/>
      <w:iCs/>
      <w:color w:val="4F81BD"/>
      <w:lang w:val="en-GB" w:eastAsia="en-US"/>
    </w:rPr>
  </w:style>
  <w:style w:type="character" w:styleId="affe">
    <w:name w:val="Subtle Emphasis"/>
    <w:uiPriority w:val="19"/>
    <w:qFormat/>
    <w:rsid w:val="00FC2CC6"/>
    <w:rPr>
      <w:i/>
      <w:iCs/>
      <w:color w:val="808080"/>
    </w:rPr>
  </w:style>
  <w:style w:type="character" w:styleId="afff">
    <w:name w:val="Intense Emphasis"/>
    <w:uiPriority w:val="21"/>
    <w:qFormat/>
    <w:rsid w:val="00FC2CC6"/>
    <w:rPr>
      <w:b/>
      <w:bCs/>
      <w:i/>
      <w:iCs/>
      <w:color w:val="4F81BD"/>
    </w:rPr>
  </w:style>
  <w:style w:type="character" w:styleId="afff0">
    <w:name w:val="Subtle Reference"/>
    <w:uiPriority w:val="31"/>
    <w:qFormat/>
    <w:rsid w:val="00FC2CC6"/>
    <w:rPr>
      <w:smallCaps/>
      <w:color w:val="C0504D"/>
      <w:u w:val="single"/>
    </w:rPr>
  </w:style>
  <w:style w:type="character" w:styleId="afff1">
    <w:name w:val="Intense Reference"/>
    <w:uiPriority w:val="32"/>
    <w:qFormat/>
    <w:rsid w:val="00FC2CC6"/>
    <w:rPr>
      <w:b/>
      <w:bCs/>
      <w:smallCaps/>
      <w:color w:val="C0504D"/>
      <w:spacing w:val="5"/>
      <w:u w:val="single"/>
    </w:rPr>
  </w:style>
  <w:style w:type="paragraph" w:styleId="TOC">
    <w:name w:val="TOC Heading"/>
    <w:basedOn w:val="10"/>
    <w:next w:val="a1"/>
    <w:uiPriority w:val="39"/>
    <w:unhideWhenUsed/>
    <w:qFormat/>
    <w:rsid w:val="00FC2C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C2CC6"/>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C2CC6"/>
    <w:rPr>
      <w:rFonts w:ascii="Times New Roman" w:eastAsia="PMingLiU" w:hAnsi="Times New Roman"/>
      <w:lang w:val="en-GB" w:eastAsia="x-none" w:bidi="en-US"/>
    </w:rPr>
  </w:style>
  <w:style w:type="paragraph" w:customStyle="1" w:styleId="Highlight">
    <w:name w:val="Highlight"/>
    <w:basedOn w:val="a1"/>
    <w:uiPriority w:val="99"/>
    <w:qFormat/>
    <w:rsid w:val="00FC2CC6"/>
    <w:pPr>
      <w:overflowPunct w:val="0"/>
      <w:autoSpaceDE w:val="0"/>
      <w:autoSpaceDN w:val="0"/>
      <w:adjustRightInd w:val="0"/>
      <w:textAlignment w:val="baseline"/>
    </w:pPr>
    <w:rPr>
      <w:rFonts w:eastAsia="宋体"/>
      <w:color w:val="E36C0A"/>
    </w:rPr>
  </w:style>
  <w:style w:type="paragraph" w:customStyle="1" w:styleId="List2">
    <w:name w:val="List2"/>
    <w:basedOn w:val="List1"/>
    <w:uiPriority w:val="99"/>
    <w:qFormat/>
    <w:rsid w:val="00FC2CC6"/>
    <w:pPr>
      <w:numPr>
        <w:numId w:val="0"/>
      </w:numPr>
      <w:spacing w:before="0"/>
    </w:pPr>
    <w:rPr>
      <w:szCs w:val="24"/>
      <w:lang w:val="fr-FR" w:eastAsia="fr-FR" w:bidi="ar-SA"/>
    </w:rPr>
  </w:style>
  <w:style w:type="paragraph" w:customStyle="1" w:styleId="37">
    <w:name w:val="変更箇所3"/>
    <w:hidden/>
    <w:semiHidden/>
    <w:qFormat/>
    <w:rsid w:val="00FC2CC6"/>
    <w:rPr>
      <w:rFonts w:ascii="Times New Roman" w:eastAsia="MS Mincho" w:hAnsi="Times New Roman"/>
      <w:lang w:val="en-GB" w:eastAsia="en-US"/>
    </w:rPr>
  </w:style>
  <w:style w:type="character" w:customStyle="1" w:styleId="im-content1">
    <w:name w:val="im-content1"/>
    <w:qFormat/>
    <w:rsid w:val="00FC2CC6"/>
    <w:rPr>
      <w:color w:val="333333"/>
    </w:rPr>
  </w:style>
  <w:style w:type="character" w:customStyle="1" w:styleId="ColorfulGrid-Accent1Char">
    <w:name w:val="Colorful Grid - Accent 1 Char"/>
    <w:link w:val="-1"/>
    <w:uiPriority w:val="29"/>
    <w:rsid w:val="00FC2CC6"/>
    <w:rPr>
      <w:rFonts w:ascii="Arial" w:eastAsia="PMingLiU" w:hAnsi="Arial"/>
      <w:i/>
      <w:iCs/>
      <w:color w:val="000000"/>
      <w:lang w:val="en-GB" w:eastAsia="en-US"/>
    </w:rPr>
  </w:style>
  <w:style w:type="character" w:customStyle="1" w:styleId="LightShading-Accent2Char">
    <w:name w:val="Light Shading - Accent 2 Char"/>
    <w:link w:val="-2"/>
    <w:uiPriority w:val="30"/>
    <w:rsid w:val="00FC2CC6"/>
    <w:rPr>
      <w:rFonts w:ascii="Arial" w:eastAsia="PMingLiU" w:hAnsi="Arial"/>
      <w:b/>
      <w:bCs/>
      <w:i/>
      <w:iCs/>
      <w:color w:val="4F81BD"/>
      <w:lang w:val="en-GB" w:eastAsia="en-US"/>
    </w:rPr>
  </w:style>
  <w:style w:type="table" w:styleId="-1">
    <w:name w:val="Colorful Grid Accent 1"/>
    <w:basedOn w:val="a3"/>
    <w:link w:val="ColorfulGrid-Accent1Char"/>
    <w:uiPriority w:val="29"/>
    <w:unhideWhenUsed/>
    <w:rsid w:val="00FC2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a">
    <w:name w:val="수정2"/>
    <w:hidden/>
    <w:semiHidden/>
    <w:qFormat/>
    <w:rsid w:val="00FC2CC6"/>
    <w:rPr>
      <w:rFonts w:ascii="Times New Roman" w:eastAsia="Batang" w:hAnsi="Times New Roman"/>
      <w:lang w:val="en-GB" w:eastAsia="en-US"/>
    </w:rPr>
  </w:style>
  <w:style w:type="paragraph" w:customStyle="1" w:styleId="44">
    <w:name w:val="修订4"/>
    <w:hidden/>
    <w:semiHidden/>
    <w:qFormat/>
    <w:rsid w:val="00FC2CC6"/>
    <w:rPr>
      <w:rFonts w:ascii="Times New Roman" w:eastAsia="Batang" w:hAnsi="Times New Roman"/>
      <w:lang w:val="en-GB" w:eastAsia="en-US"/>
    </w:rPr>
  </w:style>
  <w:style w:type="paragraph" w:customStyle="1" w:styleId="TN">
    <w:name w:val="TN"/>
    <w:basedOn w:val="a1"/>
    <w:qFormat/>
    <w:rsid w:val="00FC2CC6"/>
    <w:pPr>
      <w:keepNext/>
      <w:keepLines/>
      <w:spacing w:after="0"/>
      <w:ind w:left="851" w:hanging="851"/>
    </w:pPr>
    <w:rPr>
      <w:rFonts w:ascii="Arial" w:eastAsia="宋体" w:hAnsi="Arial"/>
      <w:sz w:val="18"/>
    </w:rPr>
  </w:style>
  <w:style w:type="character" w:customStyle="1" w:styleId="ListChar5">
    <w:name w:val="List Char5"/>
    <w:qFormat/>
    <w:rsid w:val="00FC2CC6"/>
    <w:rPr>
      <w:rFonts w:ascii="Times New Roman" w:hAnsi="Times New Roman"/>
      <w:lang w:val="en-GB" w:eastAsia="en-US"/>
    </w:rPr>
  </w:style>
  <w:style w:type="character" w:styleId="HTML2">
    <w:name w:val="HTML Acronym"/>
    <w:uiPriority w:val="99"/>
    <w:unhideWhenUsed/>
    <w:qFormat/>
    <w:rsid w:val="00FC2CC6"/>
  </w:style>
  <w:style w:type="character" w:customStyle="1" w:styleId="25">
    <w:name w:val="列表项目符号 2 字符"/>
    <w:aliases w:val="lb2 字符"/>
    <w:link w:val="24"/>
    <w:qFormat/>
    <w:rsid w:val="00FC2CC6"/>
    <w:rPr>
      <w:rFonts w:ascii="Times New Roman" w:hAnsi="Times New Roman"/>
      <w:lang w:val="en-GB" w:eastAsia="en-US"/>
    </w:rPr>
  </w:style>
  <w:style w:type="paragraph" w:customStyle="1" w:styleId="-31">
    <w:name w:val="深色列表 - 着色 31"/>
    <w:hidden/>
    <w:uiPriority w:val="99"/>
    <w:semiHidden/>
    <w:qFormat/>
    <w:rsid w:val="00FC2CC6"/>
    <w:rPr>
      <w:rFonts w:ascii="Times New Roman" w:eastAsia="MS Mincho" w:hAnsi="Times New Roman"/>
      <w:lang w:val="en-GB" w:eastAsia="en-US"/>
    </w:rPr>
  </w:style>
  <w:style w:type="paragraph" w:styleId="afff2">
    <w:name w:val="table of figures"/>
    <w:basedOn w:val="a1"/>
    <w:next w:val="a1"/>
    <w:qFormat/>
    <w:rsid w:val="00FC2CC6"/>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qFormat/>
    <w:rsid w:val="00FC2CC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C2CC6"/>
    <w:rPr>
      <w:rFonts w:ascii="Arial" w:eastAsia="Arial" w:hAnsi="Arial"/>
      <w:sz w:val="28"/>
      <w:lang w:val="en-GB" w:eastAsia="en-US"/>
    </w:rPr>
  </w:style>
  <w:style w:type="character" w:customStyle="1" w:styleId="33">
    <w:name w:val="列表项目符号 3 字符"/>
    <w:link w:val="32"/>
    <w:qFormat/>
    <w:rsid w:val="00FC2CC6"/>
    <w:rPr>
      <w:rFonts w:ascii="Times New Roman" w:hAnsi="Times New Roman"/>
      <w:lang w:val="en-GB" w:eastAsia="en-US"/>
    </w:rPr>
  </w:style>
  <w:style w:type="character" w:customStyle="1" w:styleId="ae">
    <w:name w:val="列表项目符号 字符"/>
    <w:aliases w:val="UL 字符"/>
    <w:link w:val="ab"/>
    <w:qFormat/>
    <w:rsid w:val="00FC2CC6"/>
    <w:rPr>
      <w:rFonts w:ascii="Times New Roman" w:hAnsi="Times New Roman"/>
      <w:lang w:val="en-GB" w:eastAsia="en-US"/>
    </w:rPr>
  </w:style>
  <w:style w:type="paragraph" w:customStyle="1" w:styleId="List10">
    <w:name w:val="List1"/>
    <w:basedOn w:val="a1"/>
    <w:qFormat/>
    <w:rsid w:val="00FC2CC6"/>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1"/>
    <w:qFormat/>
    <w:rsid w:val="00FC2CC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C2CC6"/>
    <w:rPr>
      <w:rFonts w:ascii="Times New Roman" w:eastAsia="Batang" w:hAnsi="Times New Roman"/>
      <w:lang w:val="en-GB" w:eastAsia="en-US"/>
    </w:rPr>
  </w:style>
  <w:style w:type="paragraph" w:customStyle="1" w:styleId="121">
    <w:name w:val="表 (青) 121"/>
    <w:hidden/>
    <w:uiPriority w:val="71"/>
    <w:qFormat/>
    <w:rsid w:val="00FC2CC6"/>
    <w:rPr>
      <w:rFonts w:ascii="Times New Roman" w:eastAsia="宋体" w:hAnsi="Times New Roman"/>
      <w:lang w:val="en-GB" w:eastAsia="en-US"/>
    </w:rPr>
  </w:style>
  <w:style w:type="paragraph" w:customStyle="1" w:styleId="LGTdoc">
    <w:name w:val="LGTdoc_본문"/>
    <w:basedOn w:val="a1"/>
    <w:qFormat/>
    <w:rsid w:val="00FC2CC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0"/>
    <w:qFormat/>
    <w:rsid w:val="00FC2CC6"/>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qFormat/>
    <w:rsid w:val="00FC2CC6"/>
    <w:rPr>
      <w:rFonts w:ascii="Times New Roman" w:eastAsia="宋体" w:hAnsi="Times New Roman"/>
      <w:lang w:val="en-GB" w:eastAsia="en-US"/>
    </w:rPr>
  </w:style>
  <w:style w:type="character" w:customStyle="1" w:styleId="KommentarthemaZchn">
    <w:name w:val="Kommentarthema Zchn"/>
    <w:rsid w:val="00FC2CC6"/>
    <w:rPr>
      <w:b/>
      <w:bCs/>
      <w:lang w:val="en-GB" w:eastAsia="en-US" w:bidi="ar-SA"/>
    </w:rPr>
  </w:style>
  <w:style w:type="table" w:customStyle="1" w:styleId="LightShading-Accent21">
    <w:name w:val="Light Shading - Accent 21"/>
    <w:basedOn w:val="a3"/>
    <w:uiPriority w:val="30"/>
    <w:rsid w:val="00FC2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semiHidden/>
    <w:qFormat/>
    <w:rsid w:val="00FC2CC6"/>
    <w:rPr>
      <w:rFonts w:ascii="Times New Roman" w:eastAsia="Batang" w:hAnsi="Times New Roman"/>
      <w:lang w:val="en-GB" w:eastAsia="en-US"/>
    </w:rPr>
  </w:style>
  <w:style w:type="paragraph" w:customStyle="1" w:styleId="54">
    <w:name w:val="変更箇所5"/>
    <w:hidden/>
    <w:semiHidden/>
    <w:qFormat/>
    <w:rsid w:val="00FC2CC6"/>
    <w:rPr>
      <w:rFonts w:ascii="Times New Roman" w:eastAsia="MS Mincho" w:hAnsi="Times New Roman"/>
      <w:lang w:val="en-GB" w:eastAsia="en-US"/>
    </w:rPr>
  </w:style>
  <w:style w:type="paragraph" w:customStyle="1" w:styleId="91">
    <w:name w:val="修订9"/>
    <w:hidden/>
    <w:semiHidden/>
    <w:qFormat/>
    <w:rsid w:val="00FC2CC6"/>
    <w:rPr>
      <w:rFonts w:ascii="Times New Roman" w:eastAsia="Batang" w:hAnsi="Times New Roman"/>
      <w:lang w:val="en-GB" w:eastAsia="en-US"/>
    </w:rPr>
  </w:style>
  <w:style w:type="paragraph" w:customStyle="1" w:styleId="100">
    <w:name w:val="修订10"/>
    <w:hidden/>
    <w:semiHidden/>
    <w:qFormat/>
    <w:rsid w:val="00FC2CC6"/>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FC2CC6"/>
    <w:rPr>
      <w:rFonts w:eastAsia="宋体"/>
    </w:rPr>
  </w:style>
  <w:style w:type="character" w:customStyle="1" w:styleId="ListChar4">
    <w:name w:val="List Char4"/>
    <w:rsid w:val="00FC2CC6"/>
    <w:rPr>
      <w:rFonts w:eastAsia="Times New Roman"/>
    </w:rPr>
  </w:style>
  <w:style w:type="paragraph" w:customStyle="1" w:styleId="NOTE">
    <w:name w:val="NOTE"/>
    <w:basedOn w:val="B3"/>
    <w:qFormat/>
    <w:rsid w:val="00FC2CC6"/>
    <w:rPr>
      <w:rFonts w:eastAsia="宋体"/>
      <w:lang w:eastAsia="zh-CN"/>
    </w:rPr>
  </w:style>
  <w:style w:type="paragraph" w:customStyle="1" w:styleId="L3">
    <w:name w:val="L3"/>
    <w:qFormat/>
    <w:rsid w:val="00FC2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2CC6"/>
    <w:pPr>
      <w:widowControl w:val="0"/>
      <w:autoSpaceDE w:val="0"/>
      <w:autoSpaceDN w:val="0"/>
      <w:adjustRightInd w:val="0"/>
    </w:pPr>
    <w:rPr>
      <w:rFonts w:ascii="MS PGothic" w:eastAsia="MS PGothic" w:hAnsi="Times New Roman"/>
      <w:lang w:val="en-US" w:eastAsia="ja-JP"/>
    </w:rPr>
  </w:style>
  <w:style w:type="character" w:styleId="HTML3">
    <w:name w:val="HTML Code"/>
    <w:rsid w:val="00FC2CC6"/>
    <w:rPr>
      <w:rFonts w:ascii="Arial Unicode MS" w:eastAsia="Arial Unicode MS" w:hAnsi="Arial Unicode MS" w:cs="Arial Unicode MS"/>
      <w:sz w:val="20"/>
      <w:szCs w:val="20"/>
    </w:rPr>
  </w:style>
  <w:style w:type="paragraph" w:customStyle="1" w:styleId="NormalAfter0pt">
    <w:name w:val="Normal + After:  0 pt"/>
    <w:basedOn w:val="a1"/>
    <w:qFormat/>
    <w:rsid w:val="00FC2CC6"/>
    <w:pPr>
      <w:autoSpaceDE w:val="0"/>
      <w:autoSpaceDN w:val="0"/>
      <w:adjustRightInd w:val="0"/>
      <w:spacing w:after="0"/>
    </w:pPr>
    <w:rPr>
      <w:rFonts w:ascii="Arial" w:eastAsia="宋体" w:hAnsi="Arial"/>
      <w:lang w:eastAsia="zh-CN"/>
    </w:rPr>
  </w:style>
  <w:style w:type="character" w:styleId="HTML4">
    <w:name w:val="HTML Cite"/>
    <w:unhideWhenUsed/>
    <w:rsid w:val="00FC2CC6"/>
    <w:rPr>
      <w:i w:val="0"/>
      <w:color w:val="008000"/>
    </w:rPr>
  </w:style>
  <w:style w:type="paragraph" w:customStyle="1" w:styleId="61">
    <w:name w:val="変更箇所6"/>
    <w:hidden/>
    <w:semiHidden/>
    <w:qFormat/>
    <w:rsid w:val="00FC2CC6"/>
    <w:rPr>
      <w:rFonts w:ascii="Times New Roman" w:eastAsia="MS Mincho" w:hAnsi="Times New Roman"/>
      <w:lang w:val="en-GB" w:eastAsia="en-US"/>
    </w:rPr>
  </w:style>
  <w:style w:type="paragraph" w:customStyle="1" w:styleId="LightShading-Accent52">
    <w:name w:val="Light Shading - Accent 52"/>
    <w:uiPriority w:val="99"/>
    <w:semiHidden/>
    <w:qFormat/>
    <w:rsid w:val="00FC2CC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FC2CC6"/>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FC2CC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FC2CC6"/>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FC2CC6"/>
    <w:rPr>
      <w:rFonts w:ascii="Times New Roman" w:eastAsia="Batang" w:hAnsi="Times New Roman"/>
      <w:lang w:val="en-GB" w:eastAsia="en-US"/>
    </w:rPr>
  </w:style>
  <w:style w:type="paragraph" w:customStyle="1" w:styleId="LightShading-Accent53">
    <w:name w:val="Light Shading - Accent 53"/>
    <w:hidden/>
    <w:uiPriority w:val="99"/>
    <w:semiHidden/>
    <w:qFormat/>
    <w:rsid w:val="00FC2CC6"/>
    <w:rPr>
      <w:rFonts w:ascii="Times New Roman" w:eastAsia="宋体" w:hAnsi="Times New Roman"/>
      <w:lang w:val="en-GB" w:eastAsia="en-US"/>
    </w:rPr>
  </w:style>
  <w:style w:type="paragraph" w:customStyle="1" w:styleId="LightList-Accent53">
    <w:name w:val="Light List - Accent 53"/>
    <w:basedOn w:val="a1"/>
    <w:uiPriority w:val="34"/>
    <w:qFormat/>
    <w:rsid w:val="00FC2CC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FC2CC6"/>
    <w:rPr>
      <w:rFonts w:ascii="Times New Roman" w:eastAsia="宋体" w:hAnsi="Times New Roman"/>
      <w:lang w:val="en-GB" w:eastAsia="en-US"/>
    </w:rPr>
  </w:style>
  <w:style w:type="paragraph" w:customStyle="1" w:styleId="LightList-Accent34">
    <w:name w:val="Light List - Accent 34"/>
    <w:hidden/>
    <w:uiPriority w:val="99"/>
    <w:semiHidden/>
    <w:qFormat/>
    <w:rsid w:val="00FC2CC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C2CC6"/>
    <w:rPr>
      <w:rFonts w:ascii="Times New Roman" w:eastAsia="宋体" w:hAnsi="Times New Roman"/>
      <w:lang w:val="en-GB" w:eastAsia="en-US"/>
    </w:rPr>
  </w:style>
  <w:style w:type="character" w:customStyle="1" w:styleId="ColorfulList-Accent1Char">
    <w:name w:val="Colorful List - Accent 1 Char"/>
    <w:link w:val="-10"/>
    <w:uiPriority w:val="34"/>
    <w:locked/>
    <w:rsid w:val="00FC2CC6"/>
    <w:rPr>
      <w:rFonts w:ascii="Calibri" w:eastAsia="Calibri" w:hAnsi="Calibri"/>
      <w:sz w:val="22"/>
      <w:szCs w:val="22"/>
      <w:lang w:eastAsia="en-GB"/>
    </w:rPr>
  </w:style>
  <w:style w:type="table" w:styleId="-10">
    <w:name w:val="Colorful List Accent 1"/>
    <w:basedOn w:val="a3"/>
    <w:link w:val="ColorfulList-Accent1Char"/>
    <w:uiPriority w:val="34"/>
    <w:unhideWhenUsed/>
    <w:rsid w:val="00FC2C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FC2CC6"/>
    <w:rPr>
      <w:rFonts w:ascii="Times New Roman" w:eastAsia="Batang" w:hAnsi="Times New Roman"/>
      <w:lang w:val="en-GB" w:eastAsia="en-US"/>
    </w:rPr>
  </w:style>
  <w:style w:type="character" w:customStyle="1" w:styleId="IvDbodytextChar">
    <w:name w:val="IvD bodytext Char"/>
    <w:link w:val="IvDbodytext"/>
    <w:qFormat/>
    <w:locked/>
    <w:rsid w:val="00FC2CC6"/>
    <w:rPr>
      <w:rFonts w:ascii="Arial" w:eastAsia="Malgun Gothic" w:hAnsi="Arial" w:cs="Arial"/>
      <w:spacing w:val="2"/>
      <w:lang w:eastAsia="en-US"/>
    </w:rPr>
  </w:style>
  <w:style w:type="paragraph" w:customStyle="1" w:styleId="IvDbodytext">
    <w:name w:val="IvD bodytext"/>
    <w:basedOn w:val="a1"/>
    <w:link w:val="IvDbodytextChar"/>
    <w:qFormat/>
    <w:rsid w:val="00FC2CC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rsid w:val="00FC2CC6"/>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FC2CC6"/>
    <w:rPr>
      <w:rFonts w:ascii="Times New Roman" w:hAnsi="Times New Roman"/>
      <w:sz w:val="16"/>
      <w:lang w:val="en-GB" w:eastAsia="en-US"/>
    </w:rPr>
  </w:style>
  <w:style w:type="character" w:customStyle="1" w:styleId="af0">
    <w:name w:val="页脚 字符"/>
    <w:aliases w:val="footer odd 字符,footer 字符,fo 字符,pie de página 字符"/>
    <w:link w:val="af"/>
    <w:rsid w:val="00FC2CC6"/>
    <w:rPr>
      <w:rFonts w:ascii="Arial" w:hAnsi="Arial"/>
      <w:b/>
      <w:i/>
      <w:noProof/>
      <w:sz w:val="18"/>
      <w:lang w:val="en-GB" w:eastAsia="en-US"/>
    </w:rPr>
  </w:style>
  <w:style w:type="character" w:customStyle="1" w:styleId="af4">
    <w:name w:val="批注文字 字符"/>
    <w:link w:val="af3"/>
    <w:qFormat/>
    <w:rsid w:val="00FC2CC6"/>
    <w:rPr>
      <w:rFonts w:ascii="Times New Roman" w:hAnsi="Times New Roman"/>
      <w:lang w:val="en-GB" w:eastAsia="en-US"/>
    </w:rPr>
  </w:style>
  <w:style w:type="character" w:customStyle="1" w:styleId="af9">
    <w:name w:val="批注主题 字符"/>
    <w:link w:val="af8"/>
    <w:rsid w:val="00FC2CC6"/>
    <w:rPr>
      <w:rFonts w:ascii="Times New Roman" w:hAnsi="Times New Roman"/>
      <w:b/>
      <w:bCs/>
      <w:lang w:val="en-GB" w:eastAsia="en-US"/>
    </w:rPr>
  </w:style>
  <w:style w:type="character" w:customStyle="1" w:styleId="TACChar">
    <w:name w:val="TAC Char"/>
    <w:qFormat/>
    <w:rsid w:val="00FC2CC6"/>
    <w:rPr>
      <w:rFonts w:ascii="Arial" w:hAnsi="Arial"/>
      <w:sz w:val="18"/>
      <w:lang w:val="en-GB" w:eastAsia="en-US"/>
    </w:rPr>
  </w:style>
  <w:style w:type="table" w:styleId="afff3">
    <w:name w:val="Table Grid"/>
    <w:aliases w:val="TableGrid,SGS Table Basic 1"/>
    <w:basedOn w:val="a3"/>
    <w:qFormat/>
    <w:rsid w:val="00FC2C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C2CC6"/>
    <w:rPr>
      <w:rFonts w:ascii="Arial" w:hAnsi="Arial"/>
      <w:sz w:val="18"/>
      <w:lang w:eastAsia="en-US"/>
    </w:rPr>
  </w:style>
  <w:style w:type="character" w:customStyle="1" w:styleId="B1Char">
    <w:name w:val="B1 Char"/>
    <w:qFormat/>
    <w:rsid w:val="00FC2CC6"/>
    <w:rPr>
      <w:color w:val="000000"/>
      <w:lang w:val="en-GB" w:eastAsia="ja-JP" w:bidi="ar-SA"/>
    </w:rPr>
  </w:style>
  <w:style w:type="character" w:customStyle="1" w:styleId="EditorsNoteCarCar">
    <w:name w:val="Editor's Note Car Car"/>
    <w:qFormat/>
    <w:rsid w:val="00FC2CC6"/>
    <w:rPr>
      <w:rFonts w:ascii="Times New Roman" w:hAnsi="Times New Roman"/>
      <w:color w:val="FF0000"/>
      <w:lang w:val="en-GB" w:eastAsia="en-US"/>
    </w:rPr>
  </w:style>
  <w:style w:type="table" w:customStyle="1" w:styleId="Tabellengitternetz1">
    <w:name w:val="Tabellengitternetz1"/>
    <w:basedOn w:val="a3"/>
    <w:qFormat/>
    <w:rsid w:val="00FC2CC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C2CC6"/>
    <w:pPr>
      <w:spacing w:before="100" w:beforeAutospacing="1" w:after="100" w:afterAutospacing="1"/>
    </w:pPr>
    <w:rPr>
      <w:rFonts w:eastAsia="宋体"/>
      <w:sz w:val="24"/>
      <w:szCs w:val="24"/>
      <w:lang w:eastAsia="zh-CN"/>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C2CC6"/>
    <w:rPr>
      <w:rFonts w:ascii="Arial" w:hAnsi="Arial"/>
      <w:sz w:val="24"/>
      <w:lang w:val="en-GB" w:eastAsia="en-US"/>
    </w:rPr>
  </w:style>
  <w:style w:type="character" w:styleId="afff4">
    <w:name w:val="Strong"/>
    <w:aliases w:val="Level 2"/>
    <w:qFormat/>
    <w:rsid w:val="00FC2CC6"/>
    <w:rPr>
      <w:b/>
      <w:bCs/>
    </w:rPr>
  </w:style>
  <w:style w:type="character" w:customStyle="1" w:styleId="CRCoverPageChar">
    <w:name w:val="CR Cover Page Char"/>
    <w:link w:val="CRCoverPage"/>
    <w:qFormat/>
    <w:rsid w:val="00FC2CC6"/>
    <w:rPr>
      <w:rFonts w:ascii="Arial" w:hAnsi="Arial"/>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F4C62"/>
    <w:rPr>
      <w:rFonts w:ascii="Arial" w:hAnsi="Arial"/>
      <w:sz w:val="32"/>
      <w:lang w:val="en-GB" w:eastAsia="en-US"/>
    </w:rPr>
  </w:style>
  <w:style w:type="character" w:customStyle="1" w:styleId="310">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F4C62"/>
    <w:rPr>
      <w:rFonts w:ascii="Arial" w:eastAsia="宋体" w:hAnsi="Arial"/>
      <w:sz w:val="28"/>
      <w:lang w:eastAsia="zh-CN"/>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F4C62"/>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5,h5 字符5"/>
    <w:qFormat/>
    <w:rsid w:val="00EF4C62"/>
    <w:rPr>
      <w:rFonts w:ascii="Arial" w:hAnsi="Arial"/>
      <w:sz w:val="22"/>
      <w:lang w:val="en-GB" w:eastAsia="en-US"/>
    </w:rPr>
  </w:style>
  <w:style w:type="character" w:customStyle="1" w:styleId="1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4C62"/>
    <w:rPr>
      <w:rFonts w:ascii="Arial" w:hAnsi="Arial"/>
      <w:b/>
      <w:noProof/>
      <w:sz w:val="18"/>
      <w:lang w:val="en-GB" w:eastAsia="en-US"/>
    </w:rPr>
  </w:style>
  <w:style w:type="character" w:customStyle="1" w:styleId="17">
    <w:name w:val="页脚 字符1"/>
    <w:aliases w:val="footer odd 字符1,footer 字符1,fo 字符1,pie de página 字符1"/>
    <w:qFormat/>
    <w:rsid w:val="00EF4C62"/>
    <w:rPr>
      <w:rFonts w:ascii="Arial" w:hAnsi="Arial"/>
      <w:b/>
      <w:i/>
      <w:noProof/>
      <w:sz w:val="18"/>
      <w:lang w:val="en-GB" w:eastAsia="en-US"/>
    </w:rPr>
  </w:style>
  <w:style w:type="character" w:customStyle="1" w:styleId="18">
    <w:name w:val="批注文字 字符1"/>
    <w:qFormat/>
    <w:rsid w:val="00EF4C62"/>
    <w:rPr>
      <w:rFonts w:ascii="Times New Roman" w:hAnsi="Times New Roman"/>
      <w:lang w:val="en-GB" w:eastAsia="en-US"/>
    </w:rPr>
  </w:style>
  <w:style w:type="character" w:customStyle="1" w:styleId="19">
    <w:name w:val="批注主题 字符1"/>
    <w:qFormat/>
    <w:rsid w:val="00EF4C62"/>
    <w:rPr>
      <w:rFonts w:ascii="Times New Roman" w:hAnsi="Times New Roman"/>
      <w:b/>
      <w:bCs/>
      <w:lang w:val="en-GB" w:eastAsia="en-US"/>
    </w:rPr>
  </w:style>
  <w:style w:type="character" w:customStyle="1" w:styleId="1a">
    <w:name w:val="批注框文本 字符1"/>
    <w:qFormat/>
    <w:rsid w:val="00EF4C62"/>
    <w:rPr>
      <w:rFonts w:ascii="Tahoma" w:hAnsi="Tahoma" w:cs="Tahoma"/>
      <w:sz w:val="16"/>
      <w:szCs w:val="16"/>
      <w:lang w:val="en-GB" w:eastAsia="en-US"/>
    </w:rPr>
  </w:style>
  <w:style w:type="character" w:customStyle="1" w:styleId="1b">
    <w:name w:val="文档结构图 字符1"/>
    <w:qFormat/>
    <w:rsid w:val="00EF4C62"/>
    <w:rPr>
      <w:rFonts w:ascii="Tahoma" w:hAnsi="Tahoma" w:cs="Tahoma"/>
      <w:shd w:val="clear" w:color="auto" w:fill="000080"/>
      <w:lang w:val="en-GB" w:eastAsia="en-US"/>
    </w:rPr>
  </w:style>
  <w:style w:type="character" w:customStyle="1" w:styleId="1c">
    <w:name w:val="正文文本缩进 字符1"/>
    <w:qFormat/>
    <w:rsid w:val="00EF4C62"/>
    <w:rPr>
      <w:rFonts w:ascii="Times New Roman" w:eastAsia="宋体" w:hAnsi="Times New Roman"/>
      <w:lang w:val="en-GB" w:eastAsia="zh-CN"/>
    </w:rPr>
  </w:style>
  <w:style w:type="character" w:customStyle="1" w:styleId="1d">
    <w:name w:val="纯文本 字符1"/>
    <w:qFormat/>
    <w:rsid w:val="00EF4C62"/>
    <w:rPr>
      <w:rFonts w:ascii="Courier New" w:eastAsia="PMingLiU" w:hAnsi="Courier New"/>
      <w:kern w:val="2"/>
      <w:sz w:val="24"/>
      <w:szCs w:val="22"/>
      <w:lang w:val="nb-NO" w:eastAsia="zh-TW"/>
    </w:rPr>
  </w:style>
  <w:style w:type="character" w:customStyle="1" w:styleId="msoins0">
    <w:name w:val="msoins"/>
    <w:basedOn w:val="a2"/>
    <w:qFormat/>
    <w:rsid w:val="00EF4C62"/>
  </w:style>
  <w:style w:type="character" w:customStyle="1" w:styleId="71">
    <w:name w:val="标题 7 字符1"/>
    <w:aliases w:val="L7 字符1,Header 7 字符1"/>
    <w:qFormat/>
    <w:rsid w:val="00EF4C62"/>
    <w:rPr>
      <w:rFonts w:ascii="Arial" w:hAnsi="Arial"/>
      <w:lang w:val="en-GB" w:eastAsia="en-US"/>
    </w:rPr>
  </w:style>
  <w:style w:type="paragraph" w:customStyle="1" w:styleId="StyleTAC">
    <w:name w:val="Style TAC +"/>
    <w:basedOn w:val="TAC"/>
    <w:next w:val="TAC"/>
    <w:link w:val="StyleTACChar"/>
    <w:autoRedefine/>
    <w:qFormat/>
    <w:rsid w:val="00EF4C62"/>
    <w:rPr>
      <w:rFonts w:eastAsia="宋体"/>
      <w:kern w:val="2"/>
      <w:lang w:eastAsia="zh-CN"/>
    </w:rPr>
  </w:style>
  <w:style w:type="character" w:customStyle="1" w:styleId="StyleTACChar">
    <w:name w:val="Style TAC + Char"/>
    <w:link w:val="StyleTAC"/>
    <w:qFormat/>
    <w:rsid w:val="00EF4C62"/>
    <w:rPr>
      <w:rFonts w:ascii="Arial" w:eastAsia="宋体" w:hAnsi="Arial"/>
      <w:kern w:val="2"/>
      <w:sz w:val="18"/>
      <w:lang w:val="en-GB" w:eastAsia="zh-CN"/>
    </w:rPr>
  </w:style>
  <w:style w:type="character" w:customStyle="1" w:styleId="TAL0">
    <w:name w:val="TAL (文字)"/>
    <w:qFormat/>
    <w:rsid w:val="00EF4C62"/>
    <w:rPr>
      <w:rFonts w:ascii="Arial" w:hAnsi="Arial" w:cs="Arial"/>
      <w:sz w:val="18"/>
      <w:szCs w:val="18"/>
      <w:lang w:val="en-GB" w:eastAsia="en-US" w:bidi="he-IL"/>
    </w:rPr>
  </w:style>
  <w:style w:type="character" w:customStyle="1" w:styleId="610">
    <w:name w:val="标题 6 字符1"/>
    <w:aliases w:val="T1 字符1,Header 6 字符1"/>
    <w:qFormat/>
    <w:rsid w:val="00EF4C62"/>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F4C6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4C62"/>
    <w:rPr>
      <w:rFonts w:ascii="Arial" w:hAnsi="Arial"/>
      <w:sz w:val="32"/>
      <w:lang w:val="en-GB"/>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F4C62"/>
    <w:rPr>
      <w:rFonts w:ascii="Arial" w:hAnsi="Arial"/>
      <w:sz w:val="36"/>
      <w:lang w:val="en-GB" w:eastAsia="en-US"/>
    </w:rPr>
  </w:style>
  <w:style w:type="paragraph" w:customStyle="1" w:styleId="Separation">
    <w:name w:val="Separation"/>
    <w:basedOn w:val="10"/>
    <w:next w:val="a1"/>
    <w:qFormat/>
    <w:rsid w:val="00EF4C62"/>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4C62"/>
    <w:rPr>
      <w:rFonts w:ascii="Arial" w:hAnsi="Arial"/>
      <w:sz w:val="36"/>
      <w:lang w:val="en-GB"/>
    </w:rPr>
  </w:style>
  <w:style w:type="character" w:styleId="afff5">
    <w:name w:val="page number"/>
    <w:basedOn w:val="a2"/>
    <w:qFormat/>
    <w:rsid w:val="00EF4C6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4C62"/>
    <w:rPr>
      <w:rFonts w:ascii="Arial" w:hAnsi="Arial"/>
      <w:sz w:val="32"/>
      <w:lang w:val="en-GB" w:eastAsia="ja-JP" w:bidi="ar-SA"/>
    </w:rPr>
  </w:style>
  <w:style w:type="character" w:customStyle="1" w:styleId="NOCharChar">
    <w:name w:val="NO Char Char"/>
    <w:qFormat/>
    <w:rsid w:val="00EF4C62"/>
    <w:rPr>
      <w:lang w:val="en-GB" w:eastAsia="en-US" w:bidi="ar-SA"/>
    </w:rPr>
  </w:style>
  <w:style w:type="character" w:customStyle="1" w:styleId="NOZchn">
    <w:name w:val="NO Zchn"/>
    <w:qFormat/>
    <w:rsid w:val="00EF4C62"/>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F4C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4C6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4C62"/>
    <w:rPr>
      <w:rFonts w:ascii="Arial" w:hAnsi="Arial"/>
      <w:sz w:val="32"/>
      <w:lang w:val="en-GB" w:eastAsia="en-US" w:bidi="ar-SA"/>
    </w:rPr>
  </w:style>
  <w:style w:type="character" w:customStyle="1" w:styleId="T1Char2">
    <w:name w:val="T1 Char2"/>
    <w:aliases w:val="Header 6 Char Char2"/>
    <w:qFormat/>
    <w:rsid w:val="00EF4C62"/>
    <w:rPr>
      <w:rFonts w:ascii="Arial" w:hAnsi="Arial"/>
      <w:lang w:val="en-GB" w:eastAsia="en-US" w:bidi="ar-SA"/>
    </w:rPr>
  </w:style>
  <w:style w:type="paragraph" w:styleId="afff6">
    <w:name w:val="Normal Indent"/>
    <w:aliases w:val="d"/>
    <w:basedOn w:val="a1"/>
    <w:qFormat/>
    <w:rsid w:val="00EF4C62"/>
    <w:pPr>
      <w:spacing w:after="0"/>
      <w:ind w:left="851"/>
    </w:pPr>
    <w:rPr>
      <w:rFonts w:eastAsia="MS Mincho"/>
      <w:lang w:val="it-IT" w:eastAsia="zh-CN"/>
    </w:rPr>
  </w:style>
  <w:style w:type="paragraph" w:styleId="afff7">
    <w:name w:val="endnote text"/>
    <w:basedOn w:val="a1"/>
    <w:link w:val="1e"/>
    <w:qFormat/>
    <w:rsid w:val="00EF4C62"/>
    <w:pPr>
      <w:snapToGrid w:val="0"/>
    </w:pPr>
    <w:rPr>
      <w:rFonts w:eastAsia="宋体"/>
    </w:rPr>
  </w:style>
  <w:style w:type="character" w:customStyle="1" w:styleId="afff8">
    <w:name w:val="尾注文本 字符"/>
    <w:basedOn w:val="a2"/>
    <w:qFormat/>
    <w:rsid w:val="00EF4C62"/>
    <w:rPr>
      <w:rFonts w:ascii="Times New Roman" w:hAnsi="Times New Roman"/>
      <w:lang w:val="en-GB" w:eastAsia="en-US"/>
    </w:rPr>
  </w:style>
  <w:style w:type="character" w:customStyle="1" w:styleId="1e">
    <w:name w:val="尾注文本 字符1"/>
    <w:link w:val="afff7"/>
    <w:qFormat/>
    <w:rsid w:val="00EF4C62"/>
    <w:rPr>
      <w:rFonts w:ascii="Times New Roman" w:eastAsia="宋体" w:hAnsi="Times New Roman"/>
      <w:lang w:val="en-GB" w:eastAsia="en-US"/>
    </w:rPr>
  </w:style>
  <w:style w:type="character" w:styleId="afff9">
    <w:name w:val="endnote reference"/>
    <w:qFormat/>
    <w:rsid w:val="00EF4C62"/>
    <w:rPr>
      <w:vertAlign w:val="superscript"/>
    </w:rPr>
  </w:style>
  <w:style w:type="paragraph" w:styleId="afffa">
    <w:name w:val="Title"/>
    <w:aliases w:val="Section Header"/>
    <w:basedOn w:val="a1"/>
    <w:next w:val="a1"/>
    <w:link w:val="1f"/>
    <w:qFormat/>
    <w:rsid w:val="00EF4C62"/>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fb">
    <w:name w:val="标题 字符"/>
    <w:basedOn w:val="a2"/>
    <w:qFormat/>
    <w:rsid w:val="00EF4C62"/>
    <w:rPr>
      <w:rFonts w:asciiTheme="majorHAnsi" w:eastAsiaTheme="majorEastAsia" w:hAnsiTheme="majorHAnsi" w:cstheme="majorBidi"/>
      <w:b/>
      <w:bCs/>
      <w:sz w:val="32"/>
      <w:szCs w:val="32"/>
      <w:lang w:val="en-GB" w:eastAsia="en-US"/>
    </w:rPr>
  </w:style>
  <w:style w:type="character" w:customStyle="1" w:styleId="1f">
    <w:name w:val="标题 字符1"/>
    <w:aliases w:val="Section Header 字符"/>
    <w:link w:val="afffa"/>
    <w:qFormat/>
    <w:rsid w:val="00EF4C62"/>
    <w:rPr>
      <w:rFonts w:ascii="Courier New" w:eastAsia="宋体" w:hAnsi="Courier New"/>
      <w:lang w:val="nb-NO" w:eastAsia="en-US"/>
    </w:rPr>
  </w:style>
  <w:style w:type="character" w:customStyle="1" w:styleId="1f0">
    <w:name w:val="日期 字符1"/>
    <w:rsid w:val="00EF4C62"/>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4C62"/>
    <w:rPr>
      <w:rFonts w:ascii="Arial" w:hAnsi="Arial"/>
      <w:sz w:val="24"/>
      <w:lang w:val="en-GB"/>
    </w:rPr>
  </w:style>
  <w:style w:type="paragraph" w:customStyle="1" w:styleId="PageXofY">
    <w:name w:val="Page X of Y"/>
    <w:qFormat/>
    <w:rsid w:val="00EF4C62"/>
    <w:rPr>
      <w:rFonts w:ascii="Times New Roman" w:eastAsia="Times New Roman" w:hAnsi="Times New Roman"/>
      <w:sz w:val="24"/>
      <w:szCs w:val="24"/>
      <w:lang w:val="en-GB" w:eastAsia="ko-KR"/>
    </w:rPr>
  </w:style>
  <w:style w:type="paragraph" w:customStyle="1" w:styleId="Createdby">
    <w:name w:val="Created by"/>
    <w:qFormat/>
    <w:rsid w:val="00EF4C62"/>
    <w:rPr>
      <w:rFonts w:ascii="Times New Roman" w:eastAsia="Times New Roman" w:hAnsi="Times New Roman"/>
      <w:sz w:val="24"/>
      <w:szCs w:val="24"/>
      <w:lang w:val="en-GB" w:eastAsia="ko-KR"/>
    </w:rPr>
  </w:style>
  <w:style w:type="paragraph" w:customStyle="1" w:styleId="Createdon">
    <w:name w:val="Created on"/>
    <w:qFormat/>
    <w:rsid w:val="00EF4C62"/>
    <w:rPr>
      <w:rFonts w:ascii="Times New Roman" w:eastAsia="Times New Roman" w:hAnsi="Times New Roman"/>
      <w:sz w:val="24"/>
      <w:szCs w:val="24"/>
      <w:lang w:val="en-GB" w:eastAsia="ko-KR"/>
    </w:rPr>
  </w:style>
  <w:style w:type="paragraph" w:customStyle="1" w:styleId="ConfidentialPageDate">
    <w:name w:val="Confidential  Page #  Date"/>
    <w:qFormat/>
    <w:rsid w:val="00EF4C62"/>
    <w:rPr>
      <w:rFonts w:ascii="Times New Roman" w:eastAsia="Times New Roman" w:hAnsi="Times New Roman"/>
      <w:sz w:val="24"/>
      <w:szCs w:val="24"/>
      <w:lang w:val="en-GB" w:eastAsia="ko-KR"/>
    </w:rPr>
  </w:style>
  <w:style w:type="paragraph" w:customStyle="1" w:styleId="RecCCITT">
    <w:name w:val="Rec_CCITT_#"/>
    <w:basedOn w:val="a1"/>
    <w:qFormat/>
    <w:rsid w:val="00EF4C62"/>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1"/>
    <w:qFormat/>
    <w:rsid w:val="00EF4C62"/>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MTDisplayEquation">
    <w:name w:val="MTDisplayEquation"/>
    <w:basedOn w:val="a1"/>
    <w:link w:val="MTDisplayEquationZchn"/>
    <w:qFormat/>
    <w:rsid w:val="00EF4C62"/>
    <w:pPr>
      <w:tabs>
        <w:tab w:val="center" w:pos="4820"/>
        <w:tab w:val="right" w:pos="9640"/>
      </w:tabs>
    </w:pPr>
    <w:rPr>
      <w:rFonts w:eastAsia="宋体"/>
      <w:lang w:eastAsia="zh-CN"/>
    </w:rPr>
  </w:style>
  <w:style w:type="table" w:customStyle="1" w:styleId="TableGrid1">
    <w:name w:val="Table Grid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0">
    <w:name w:val="p20"/>
    <w:basedOn w:val="a1"/>
    <w:qFormat/>
    <w:rsid w:val="00EF4C62"/>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EF4C62"/>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F4C62"/>
    <w:rPr>
      <w:rFonts w:ascii="Arial" w:hAnsi="Arial"/>
      <w:sz w:val="36"/>
      <w:lang w:val="en-GB" w:eastAsia="en-US" w:bidi="ar-SA"/>
    </w:rPr>
  </w:style>
  <w:style w:type="character" w:customStyle="1" w:styleId="T1Char3">
    <w:name w:val="T1 Char3"/>
    <w:aliases w:val="Header 6 Char Char3"/>
    <w:qFormat/>
    <w:rsid w:val="00EF4C62"/>
    <w:rPr>
      <w:rFonts w:ascii="Arial" w:hAnsi="Arial"/>
      <w:lang w:val="en-GB" w:eastAsia="en-US" w:bidi="ar-SA"/>
    </w:rPr>
  </w:style>
  <w:style w:type="table" w:customStyle="1" w:styleId="Tabellengitternetz2">
    <w:name w:val="Tabellengitternetz2"/>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F4C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F4C62"/>
    <w:pPr>
      <w:keepNext w:val="0"/>
      <w:keepLines w:val="0"/>
      <w:spacing w:before="240"/>
      <w:ind w:left="0" w:firstLine="0"/>
    </w:pPr>
    <w:rPr>
      <w:rFonts w:eastAsia="MS Mincho"/>
      <w:bCs/>
      <w:lang w:eastAsia="x-none"/>
    </w:rPr>
  </w:style>
  <w:style w:type="table" w:customStyle="1" w:styleId="TableGrid3">
    <w:name w:val="Table Grid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0">
    <w:name w:val="Note"/>
    <w:basedOn w:val="B1"/>
    <w:qFormat/>
    <w:rsid w:val="00EF4C62"/>
    <w:pPr>
      <w:overflowPunct w:val="0"/>
      <w:autoSpaceDE w:val="0"/>
      <w:autoSpaceDN w:val="0"/>
      <w:adjustRightInd w:val="0"/>
      <w:textAlignment w:val="baseline"/>
    </w:pPr>
    <w:rPr>
      <w:rFonts w:eastAsia="MS Mincho"/>
      <w:lang w:eastAsia="zh-CN"/>
    </w:rPr>
  </w:style>
  <w:style w:type="paragraph" w:customStyle="1" w:styleId="TOC91">
    <w:name w:val="TOC 91"/>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Rfront">
    <w:name w:val="CR_front"/>
    <w:basedOn w:val="a1"/>
    <w:qFormat/>
    <w:rsid w:val="00EF4C62"/>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EF4C62"/>
  </w:style>
  <w:style w:type="paragraph" w:customStyle="1" w:styleId="Para1">
    <w:name w:val="Para1"/>
    <w:basedOn w:val="a1"/>
    <w:qFormat/>
    <w:rsid w:val="00EF4C6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EF4C6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ofFigures1">
    <w:name w:val="Table of Figur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EF4C62"/>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EF4C6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EF4C6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qFormat/>
    <w:rsid w:val="00EF4C6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F4C62"/>
    <w:pPr>
      <w:spacing w:before="120"/>
      <w:outlineLvl w:val="2"/>
    </w:pPr>
    <w:rPr>
      <w:sz w:val="28"/>
    </w:rPr>
  </w:style>
  <w:style w:type="paragraph" w:customStyle="1" w:styleId="Heading2Head2A2">
    <w:name w:val="Heading 2.Head2A.2"/>
    <w:basedOn w:val="10"/>
    <w:next w:val="a1"/>
    <w:qFormat/>
    <w:rsid w:val="00EF4C6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F4C62"/>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1"/>
    <w:qFormat/>
    <w:rsid w:val="00EF4C62"/>
    <w:pPr>
      <w:spacing w:after="0"/>
      <w:ind w:left="567" w:hanging="283"/>
    </w:pPr>
    <w:rPr>
      <w:rFonts w:eastAsia="MS Mincho"/>
      <w:lang w:eastAsia="zh-CN"/>
    </w:rPr>
  </w:style>
  <w:style w:type="character" w:customStyle="1" w:styleId="msoins00">
    <w:name w:val="msoins0"/>
    <w:qFormat/>
    <w:rsid w:val="00EF4C6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4C62"/>
    <w:rPr>
      <w:rFonts w:ascii="Arial" w:hAnsi="Arial"/>
      <w:sz w:val="22"/>
      <w:lang w:val="en-GB" w:eastAsia="en-GB" w:bidi="ar-SA"/>
    </w:rPr>
  </w:style>
  <w:style w:type="character" w:customStyle="1" w:styleId="810">
    <w:name w:val="标题 8 字符1"/>
    <w:qFormat/>
    <w:rsid w:val="00EF4C62"/>
    <w:rPr>
      <w:rFonts w:ascii="Arial" w:hAnsi="Arial"/>
      <w:sz w:val="36"/>
      <w:lang w:val="en-GB" w:eastAsia="en-US"/>
    </w:rPr>
  </w:style>
  <w:style w:type="character" w:customStyle="1" w:styleId="910">
    <w:name w:val="标题 9 字符1"/>
    <w:aliases w:val="Figure Heading 字符,FH 字符"/>
    <w:qFormat/>
    <w:rsid w:val="00EF4C62"/>
    <w:rPr>
      <w:rFonts w:ascii="Arial" w:hAnsi="Arial"/>
      <w:sz w:val="36"/>
      <w:lang w:val="en-GB" w:eastAsia="en-US"/>
    </w:rPr>
  </w:style>
  <w:style w:type="paragraph" w:customStyle="1" w:styleId="B6">
    <w:name w:val="B6"/>
    <w:basedOn w:val="B5"/>
    <w:link w:val="B6Char"/>
    <w:qFormat/>
    <w:rsid w:val="00EF4C6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F4C62"/>
    <w:rPr>
      <w:rFonts w:ascii="Times New Roman" w:eastAsia="宋体" w:hAnsi="Times New Roman"/>
      <w:lang w:val="en-GB" w:eastAsia="x-none"/>
    </w:rPr>
  </w:style>
  <w:style w:type="paragraph" w:styleId="afffc">
    <w:name w:val="Note Heading"/>
    <w:basedOn w:val="a1"/>
    <w:next w:val="a1"/>
    <w:link w:val="afffd"/>
    <w:qFormat/>
    <w:rsid w:val="00EF4C62"/>
    <w:pPr>
      <w:overflowPunct w:val="0"/>
      <w:autoSpaceDE w:val="0"/>
      <w:autoSpaceDN w:val="0"/>
      <w:adjustRightInd w:val="0"/>
      <w:textAlignment w:val="baseline"/>
    </w:pPr>
    <w:rPr>
      <w:rFonts w:eastAsia="MS Mincho"/>
    </w:rPr>
  </w:style>
  <w:style w:type="character" w:customStyle="1" w:styleId="afffd">
    <w:name w:val="注释标题 字符"/>
    <w:basedOn w:val="a2"/>
    <w:link w:val="afffc"/>
    <w:rsid w:val="00EF4C62"/>
    <w:rPr>
      <w:rFonts w:ascii="Times New Roman" w:eastAsia="MS Mincho" w:hAnsi="Times New Roman"/>
      <w:lang w:val="en-GB" w:eastAsia="en-US"/>
    </w:rPr>
  </w:style>
  <w:style w:type="paragraph" w:customStyle="1" w:styleId="Objetducommentaire">
    <w:name w:val="Objet du commentaire"/>
    <w:basedOn w:val="af3"/>
    <w:next w:val="af3"/>
    <w:semiHidden/>
    <w:qFormat/>
    <w:rsid w:val="00EF4C62"/>
  </w:style>
  <w:style w:type="paragraph" w:customStyle="1" w:styleId="Textedebulles">
    <w:name w:val="Texte de bulles"/>
    <w:basedOn w:val="a1"/>
    <w:semiHidden/>
    <w:qFormat/>
    <w:rsid w:val="00EF4C62"/>
    <w:rPr>
      <w:rFonts w:ascii="Tahoma" w:eastAsia="PMingLiU" w:hAnsi="Tahoma" w:cs="Tahoma"/>
      <w:sz w:val="16"/>
      <w:szCs w:val="16"/>
    </w:rPr>
  </w:style>
  <w:style w:type="character" w:customStyle="1" w:styleId="salin1c">
    <w:name w:val="salin1c"/>
    <w:semiHidden/>
    <w:rsid w:val="00EF4C62"/>
    <w:rPr>
      <w:rFonts w:ascii="Arial" w:hAnsi="Arial" w:cs="Arial"/>
      <w:color w:val="auto"/>
      <w:sz w:val="20"/>
      <w:szCs w:val="20"/>
    </w:rPr>
  </w:style>
  <w:style w:type="paragraph" w:customStyle="1" w:styleId="TALCharChar">
    <w:name w:val="TAL Char Char"/>
    <w:basedOn w:val="a1"/>
    <w:link w:val="TALCharCharChar"/>
    <w:qFormat/>
    <w:rsid w:val="00EF4C6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EF4C62"/>
    <w:rPr>
      <w:rFonts w:ascii="Arial" w:eastAsia="MS Mincho" w:hAnsi="Arial"/>
      <w:sz w:val="18"/>
      <w:lang w:val="en-GB" w:eastAsia="x-none"/>
    </w:rPr>
  </w:style>
  <w:style w:type="table" w:customStyle="1" w:styleId="TableStyle1">
    <w:name w:val="Table Style1"/>
    <w:basedOn w:val="a3"/>
    <w:qFormat/>
    <w:rsid w:val="00EF4C62"/>
    <w:rPr>
      <w:rFonts w:ascii="Times New Roman" w:eastAsia="PMingLiU" w:hAnsi="Times New Roman"/>
      <w:lang w:val="en-GB" w:eastAsia="en-GB"/>
    </w:rPr>
    <w:tblPr/>
  </w:style>
  <w:style w:type="paragraph" w:customStyle="1" w:styleId="DAText">
    <w:name w:val="DA_Text"/>
    <w:basedOn w:val="a1"/>
    <w:link w:val="DATextZchn"/>
    <w:qFormat/>
    <w:rsid w:val="00EF4C62"/>
    <w:pPr>
      <w:spacing w:after="0"/>
      <w:jc w:val="both"/>
    </w:pPr>
    <w:rPr>
      <w:rFonts w:ascii="CG Times (WN)" w:eastAsia="Malgun Gothic" w:hAnsi="CG Times (WN)"/>
      <w:szCs w:val="24"/>
      <w:lang w:val="de-DE" w:eastAsia="de-DE"/>
    </w:rPr>
  </w:style>
  <w:style w:type="character" w:customStyle="1" w:styleId="DATextZchn">
    <w:name w:val="DA_Text Zchn"/>
    <w:link w:val="DAText"/>
    <w:rsid w:val="00EF4C62"/>
    <w:rPr>
      <w:rFonts w:eastAsia="Malgun Gothic"/>
      <w:szCs w:val="24"/>
      <w:lang w:val="de-DE" w:eastAsia="de-DE"/>
    </w:rPr>
  </w:style>
  <w:style w:type="paragraph" w:customStyle="1" w:styleId="NormalLatinItalique">
    <w:name w:val="Normal + (Latin) Italique"/>
    <w:basedOn w:val="a1"/>
    <w:link w:val="NormalLatinItaliqueCar"/>
    <w:qFormat/>
    <w:rsid w:val="00EF4C62"/>
    <w:rPr>
      <w:rFonts w:ascii="CG Times (WN)" w:eastAsia="宋体" w:hAnsi="CG Times (WN)"/>
      <w:lang w:eastAsia="x-none"/>
    </w:rPr>
  </w:style>
  <w:style w:type="character" w:customStyle="1" w:styleId="NormalLatinItaliqueCar">
    <w:name w:val="Normal + (Latin) Italique Car"/>
    <w:link w:val="NormalLatinItalique"/>
    <w:rsid w:val="00EF4C62"/>
    <w:rPr>
      <w:rFonts w:eastAsia="宋体"/>
      <w:lang w:val="en-GB" w:eastAsia="x-none"/>
    </w:rPr>
  </w:style>
  <w:style w:type="paragraph" w:customStyle="1" w:styleId="Normal1">
    <w:name w:val="Normal 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a1"/>
    <w:qFormat/>
    <w:rsid w:val="00EF4C62"/>
    <w:pPr>
      <w:framePr w:wrap="notBeside" w:vAnchor="page" w:hAnchor="margin" w:xAlign="right" w:y="6805"/>
      <w:widowControl w:val="0"/>
      <w:spacing w:after="0"/>
      <w:jc w:val="right"/>
    </w:pPr>
    <w:rPr>
      <w:rFonts w:ascii="Arial" w:eastAsia="宋体" w:hAnsi="Arial"/>
      <w:noProof/>
      <w:lang w:val="en-US"/>
    </w:rPr>
  </w:style>
  <w:style w:type="paragraph" w:customStyle="1" w:styleId="tableentry0">
    <w:name w:val="table entry"/>
    <w:basedOn w:val="a1"/>
    <w:qFormat/>
    <w:rsid w:val="00EF4C62"/>
    <w:pPr>
      <w:keepNext/>
      <w:spacing w:before="60" w:after="60"/>
    </w:pPr>
    <w:rPr>
      <w:rFonts w:ascii="Bookman Old Style" w:eastAsia="宋体" w:hAnsi="Bookman Old Style"/>
      <w:lang w:val="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4C62"/>
    <w:rPr>
      <w:rFonts w:ascii="Arial" w:hAnsi="Arial"/>
      <w:sz w:val="36"/>
      <w:lang w:val="en-GB" w:eastAsia="en-US"/>
    </w:rPr>
  </w:style>
  <w:style w:type="character" w:customStyle="1" w:styleId="EditorsNoteChar1">
    <w:name w:val="Editor's Note Char1"/>
    <w:rsid w:val="00EF4C62"/>
    <w:rPr>
      <w:rFonts w:ascii="Times New Roman" w:hAnsi="Times New Roman"/>
      <w:color w:val="FF0000"/>
      <w:lang w:val="en-GB" w:eastAsia="en-US"/>
    </w:rPr>
  </w:style>
  <w:style w:type="character" w:customStyle="1" w:styleId="NurTextZchn1">
    <w:name w:val="Nur Text Zchn1"/>
    <w:rsid w:val="00EF4C62"/>
    <w:rPr>
      <w:rFonts w:ascii="Courier New" w:hAnsi="Courier New" w:cs="Courier New"/>
      <w:lang w:val="en-GB" w:eastAsia="en-US"/>
    </w:rPr>
  </w:style>
  <w:style w:type="character" w:customStyle="1" w:styleId="Heading1Char2">
    <w:name w:val="Heading 1 Char2"/>
    <w:rsid w:val="00EF4C62"/>
    <w:rPr>
      <w:rFonts w:ascii="Arial" w:hAnsi="Arial"/>
      <w:sz w:val="36"/>
      <w:lang w:val="en-GB" w:eastAsia="en-US"/>
    </w:rPr>
  </w:style>
  <w:style w:type="character" w:customStyle="1" w:styleId="PlainTextChar1">
    <w:name w:val="Plain Text Char1"/>
    <w:rsid w:val="00EF4C62"/>
    <w:rPr>
      <w:rFonts w:ascii="Courier New" w:hAnsi="Courier New" w:cs="Courier New"/>
      <w:lang w:val="en-GB" w:eastAsia="en-US"/>
    </w:rPr>
  </w:style>
  <w:style w:type="paragraph" w:customStyle="1" w:styleId="TableContent-Bulleted">
    <w:name w:val="Table Content - Bulleted"/>
    <w:basedOn w:val="a1"/>
    <w:qFormat/>
    <w:rsid w:val="00EF4C62"/>
    <w:pPr>
      <w:tabs>
        <w:tab w:val="num" w:pos="460"/>
      </w:tabs>
      <w:overflowPunct w:val="0"/>
      <w:autoSpaceDE w:val="0"/>
      <w:autoSpaceDN w:val="0"/>
      <w:adjustRightInd w:val="0"/>
      <w:ind w:left="412" w:hanging="312"/>
      <w:textAlignment w:val="baseline"/>
    </w:pPr>
    <w:rPr>
      <w:rFonts w:eastAsia="宋体"/>
      <w:lang w:eastAsia="zh-CN"/>
    </w:rPr>
  </w:style>
  <w:style w:type="paragraph" w:customStyle="1" w:styleId="Tadc">
    <w:name w:val="Tadc"/>
    <w:basedOn w:val="a1"/>
    <w:qFormat/>
    <w:rsid w:val="00EF4C62"/>
    <w:pPr>
      <w:overflowPunct w:val="0"/>
      <w:autoSpaceDE w:val="0"/>
      <w:autoSpaceDN w:val="0"/>
      <w:adjustRightInd w:val="0"/>
      <w:textAlignment w:val="baseline"/>
    </w:pPr>
    <w:rPr>
      <w:rFonts w:eastAsia="宋体" w:cs="v4.2.0"/>
      <w:lang w:eastAsia="zh-CN"/>
    </w:rPr>
  </w:style>
  <w:style w:type="character" w:styleId="afffe">
    <w:name w:val="Emphasis"/>
    <w:qFormat/>
    <w:rsid w:val="00EF4C62"/>
    <w:rPr>
      <w:i/>
      <w:iCs/>
    </w:rPr>
  </w:style>
  <w:style w:type="character" w:customStyle="1" w:styleId="searchcontent1">
    <w:name w:val="search_content1"/>
    <w:rsid w:val="00EF4C62"/>
    <w:rPr>
      <w:sz w:val="13"/>
      <w:szCs w:val="13"/>
    </w:rPr>
  </w:style>
  <w:style w:type="paragraph" w:customStyle="1" w:styleId="TableDescription">
    <w:name w:val="Table Description"/>
    <w:basedOn w:val="a1"/>
    <w:next w:val="a1"/>
    <w:link w:val="TableDescriptionChar"/>
    <w:qFormat/>
    <w:rsid w:val="00EF4C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F4C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F4C62"/>
    <w:pPr>
      <w:overflowPunct w:val="0"/>
      <w:autoSpaceDE w:val="0"/>
      <w:autoSpaceDN w:val="0"/>
      <w:adjustRightInd w:val="0"/>
      <w:spacing w:before="200" w:after="0"/>
      <w:ind w:left="0" w:firstLine="0"/>
      <w:textAlignment w:val="baseline"/>
    </w:pPr>
    <w:rPr>
      <w:rFonts w:eastAsia="宋体" w:cs="Arial"/>
      <w:bCs/>
    </w:rPr>
  </w:style>
  <w:style w:type="table" w:customStyle="1" w:styleId="TableGrid4">
    <w:name w:val="Table Grid4"/>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3"/>
    <w:qFormat/>
    <w:rsid w:val="00EF4C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F4C62"/>
    <w:rPr>
      <w:rFonts w:ascii="Times New Roman" w:eastAsia="Times New Roman" w:hAnsi="Times New Roman"/>
      <w:lang w:val="en-GB" w:eastAsia="en-GB"/>
    </w:rPr>
    <w:tblPr/>
  </w:style>
  <w:style w:type="table" w:customStyle="1" w:styleId="TableGrid11">
    <w:name w:val="Table Grid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3"/>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F4C62"/>
    <w:rPr>
      <w:rFonts w:ascii="Arial" w:eastAsia="Times New Roman" w:hAnsi="Arial"/>
      <w:sz w:val="36"/>
      <w:lang w:val="en-GB" w:eastAsia="ja-JP" w:bidi="ar-SA"/>
    </w:rPr>
  </w:style>
  <w:style w:type="paragraph" w:customStyle="1" w:styleId="MO">
    <w:name w:val="MO"/>
    <w:basedOn w:val="a1"/>
    <w:qFormat/>
    <w:rsid w:val="00EF4C62"/>
    <w:rPr>
      <w:rFonts w:eastAsia="宋体"/>
      <w:lang w:eastAsia="zh-CN"/>
    </w:rPr>
  </w:style>
  <w:style w:type="character" w:customStyle="1" w:styleId="Heading7Char3">
    <w:name w:val="Heading 7 Char3"/>
    <w:rsid w:val="00EF4C62"/>
    <w:rPr>
      <w:rFonts w:ascii="Arial" w:eastAsia="宋体" w:hAnsi="Arial" w:cs="Times New Roman"/>
      <w:kern w:val="0"/>
      <w:sz w:val="20"/>
      <w:szCs w:val="20"/>
      <w:lang w:val="en-GB" w:eastAsia="en-US"/>
    </w:rPr>
  </w:style>
  <w:style w:type="character" w:customStyle="1" w:styleId="Heading8Char3">
    <w:name w:val="Heading 8 Char3"/>
    <w:rsid w:val="00EF4C62"/>
    <w:rPr>
      <w:rFonts w:ascii="Arial" w:eastAsia="宋体" w:hAnsi="Arial" w:cs="Times New Roman"/>
      <w:kern w:val="0"/>
      <w:sz w:val="36"/>
      <w:szCs w:val="20"/>
      <w:lang w:val="en-GB" w:eastAsia="en-US"/>
    </w:rPr>
  </w:style>
  <w:style w:type="character" w:customStyle="1" w:styleId="Heading9Char2">
    <w:name w:val="Heading 9 Char2"/>
    <w:rsid w:val="00EF4C62"/>
    <w:rPr>
      <w:rFonts w:ascii="Arial" w:eastAsia="宋体" w:hAnsi="Arial" w:cs="Times New Roman"/>
      <w:kern w:val="0"/>
      <w:sz w:val="36"/>
      <w:szCs w:val="20"/>
      <w:lang w:val="en-GB" w:eastAsia="en-US"/>
    </w:rPr>
  </w:style>
  <w:style w:type="character" w:customStyle="1" w:styleId="CommentSubjectChar1">
    <w:name w:val="Comment Subject Char1"/>
    <w:uiPriority w:val="99"/>
    <w:rsid w:val="00EF4C62"/>
    <w:rPr>
      <w:rFonts w:ascii="Times New Roman" w:eastAsia="MS Mincho" w:hAnsi="Times New Roman"/>
      <w:lang w:val="en-GB" w:eastAsia="en-US"/>
    </w:rPr>
  </w:style>
  <w:style w:type="character" w:customStyle="1" w:styleId="PlainTextChar3">
    <w:name w:val="Plain Text Char3"/>
    <w:rsid w:val="00EF4C62"/>
    <w:rPr>
      <w:rFonts w:ascii="Courier New" w:eastAsia="宋体" w:hAnsi="Courier New" w:cs="Times New Roman"/>
      <w:kern w:val="0"/>
      <w:sz w:val="20"/>
      <w:szCs w:val="20"/>
      <w:lang w:val="nb-NO" w:eastAsia="ja-JP"/>
    </w:rPr>
  </w:style>
  <w:style w:type="character" w:customStyle="1" w:styleId="Titre3Car">
    <w:name w:val="Titre 3 Car"/>
    <w:rsid w:val="00EF4C62"/>
    <w:rPr>
      <w:rFonts w:ascii="Arial" w:hAnsi="Arial"/>
      <w:sz w:val="28"/>
      <w:szCs w:val="28"/>
      <w:lang w:val="en-GB" w:eastAsia="en-GB"/>
    </w:rPr>
  </w:style>
  <w:style w:type="paragraph" w:customStyle="1" w:styleId="Npr">
    <w:name w:val="Npr"/>
    <w:basedOn w:val="a1"/>
    <w:qFormat/>
    <w:rsid w:val="00EF4C62"/>
    <w:pPr>
      <w:ind w:firstLine="284"/>
    </w:pPr>
    <w:rPr>
      <w:rFonts w:eastAsia="MS Mincho"/>
      <w:lang w:eastAsia="zh-CN"/>
    </w:rPr>
  </w:style>
  <w:style w:type="paragraph" w:customStyle="1" w:styleId="StyleFPArialLatin9ptCentrGauche5cmDroite5">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EF4C62"/>
    <w:rPr>
      <w:rFonts w:eastAsia="MS Mincho"/>
      <w:lang w:val="en-GB" w:eastAsia="en-US" w:bidi="ar-SA"/>
    </w:rPr>
  </w:style>
  <w:style w:type="character" w:customStyle="1" w:styleId="TALZchn">
    <w:name w:val="TAL Zchn"/>
    <w:rsid w:val="00EF4C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F4C62"/>
    <w:rPr>
      <w:rFonts w:ascii="Arial" w:eastAsia="宋体" w:hAnsi="Arial" w:cs="Arial"/>
      <w:color w:val="0000FF"/>
      <w:kern w:val="2"/>
      <w:sz w:val="24"/>
      <w:szCs w:val="28"/>
      <w:lang w:val="en-GB" w:eastAsia="en-GB"/>
    </w:rPr>
  </w:style>
  <w:style w:type="paragraph" w:customStyle="1" w:styleId="textintend1">
    <w:name w:val="text intend 1"/>
    <w:basedOn w:val="text"/>
    <w:qFormat/>
    <w:rsid w:val="00EF4C6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F4C6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F4C62"/>
    <w:pPr>
      <w:widowControl/>
      <w:tabs>
        <w:tab w:val="num" w:pos="1843"/>
      </w:tabs>
      <w:spacing w:after="120"/>
      <w:ind w:left="1843" w:hanging="425"/>
    </w:pPr>
    <w:rPr>
      <w:rFonts w:eastAsia="MS Mincho"/>
      <w:lang w:val="en-US"/>
    </w:rPr>
  </w:style>
  <w:style w:type="paragraph" w:customStyle="1" w:styleId="normalpuce">
    <w:name w:val="normal puce"/>
    <w:basedOn w:val="a1"/>
    <w:qFormat/>
    <w:rsid w:val="00EF4C62"/>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0"/>
    <w:next w:val="a1"/>
    <w:autoRedefine/>
    <w:qFormat/>
    <w:rsid w:val="00EF4C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EF4C62"/>
    <w:rPr>
      <w:rFonts w:ascii="Arial" w:eastAsia="MS Mincho" w:hAnsi="Arial"/>
      <w:b/>
      <w:bCs/>
      <w:lang w:val="en-GB" w:eastAsia="en-GB"/>
    </w:rPr>
  </w:style>
  <w:style w:type="character" w:customStyle="1" w:styleId="1f1">
    <w:name w:val="列表 字符1"/>
    <w:rsid w:val="00EF4C62"/>
    <w:rPr>
      <w:rFonts w:ascii="Times New Roman" w:hAnsi="Times New Roman"/>
      <w:lang w:val="en-GB" w:eastAsia="en-US"/>
    </w:rPr>
  </w:style>
  <w:style w:type="paragraph" w:customStyle="1" w:styleId="tac0">
    <w:name w:val="tac0"/>
    <w:basedOn w:val="a1"/>
    <w:qFormat/>
    <w:rsid w:val="00EF4C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EF4C62"/>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EF4C62"/>
    <w:rPr>
      <w:color w:val="FF0000"/>
      <w:lang w:val="en-GB" w:eastAsia="en-US" w:bidi="ar-SA"/>
    </w:rPr>
  </w:style>
  <w:style w:type="paragraph" w:customStyle="1" w:styleId="msolistparagraph0">
    <w:name w:val="msolistparagraph"/>
    <w:basedOn w:val="a1"/>
    <w:qFormat/>
    <w:rsid w:val="00EF4C62"/>
    <w:pPr>
      <w:spacing w:after="0"/>
      <w:ind w:leftChars="400" w:left="400"/>
    </w:pPr>
    <w:rPr>
      <w:rFonts w:eastAsia="宋体"/>
      <w:sz w:val="24"/>
      <w:szCs w:val="24"/>
      <w:lang w:val="en-US" w:eastAsia="zh-CN"/>
    </w:rPr>
  </w:style>
  <w:style w:type="paragraph" w:customStyle="1" w:styleId="no0">
    <w:name w:val="no"/>
    <w:basedOn w:val="a1"/>
    <w:qFormat/>
    <w:rsid w:val="00EF4C62"/>
    <w:pPr>
      <w:ind w:left="1135" w:hanging="851"/>
    </w:pPr>
    <w:rPr>
      <w:rFonts w:eastAsia="宋体"/>
      <w:lang w:val="en-US" w:eastAsia="zh-CN"/>
    </w:rPr>
  </w:style>
  <w:style w:type="paragraph" w:customStyle="1" w:styleId="talcharchar0">
    <w:name w:val="talcharchar"/>
    <w:basedOn w:val="a1"/>
    <w:qFormat/>
    <w:rsid w:val="00EF4C62"/>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F4C62"/>
    <w:rPr>
      <w:rFonts w:ascii="Arial" w:hAnsi="Arial"/>
      <w:sz w:val="24"/>
      <w:lang w:val="en-GB" w:eastAsia="en-US" w:bidi="ar-SA"/>
    </w:rPr>
  </w:style>
  <w:style w:type="paragraph" w:customStyle="1" w:styleId="PLBold">
    <w:name w:val="PL Bold"/>
    <w:basedOn w:val="PL"/>
    <w:link w:val="PLBoldChar"/>
    <w:qFormat/>
    <w:rsid w:val="00EF4C62"/>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EF4C62"/>
    <w:rPr>
      <w:rFonts w:ascii="Courier New" w:eastAsia="MS Gothic" w:hAnsi="Courier New"/>
      <w:b/>
      <w:bCs/>
      <w:noProof/>
      <w:sz w:val="16"/>
      <w:lang w:val="en-US" w:eastAsia="zh-CN"/>
    </w:rPr>
  </w:style>
  <w:style w:type="paragraph" w:customStyle="1" w:styleId="PLBold0">
    <w:name w:val="PL + Bold"/>
    <w:basedOn w:val="PL"/>
    <w:link w:val="PLBoldChar0"/>
    <w:qFormat/>
    <w:rsid w:val="00EF4C62"/>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EF4C62"/>
    <w:rPr>
      <w:rFonts w:ascii="Courier New" w:eastAsia="宋体" w:hAnsi="Courier New"/>
      <w:noProof/>
      <w:sz w:val="16"/>
      <w:lang w:val="en-US" w:eastAsia="zh-CN"/>
    </w:rPr>
  </w:style>
  <w:style w:type="character" w:customStyle="1" w:styleId="mediumtext1">
    <w:name w:val="medium_text1"/>
    <w:rsid w:val="00EF4C62"/>
    <w:rPr>
      <w:sz w:val="18"/>
      <w:szCs w:val="18"/>
    </w:rPr>
  </w:style>
  <w:style w:type="character" w:customStyle="1" w:styleId="shorttext1">
    <w:name w:val="short_text1"/>
    <w:rsid w:val="00EF4C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4C6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F4C6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4C62"/>
    <w:rPr>
      <w:rFonts w:eastAsia="MS Mincho"/>
      <w:sz w:val="32"/>
      <w:lang w:val="en-GB" w:eastAsia="en-US"/>
    </w:rPr>
  </w:style>
  <w:style w:type="paragraph" w:customStyle="1" w:styleId="TOC911">
    <w:name w:val="TOC 91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F4C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F4C62"/>
    <w:rPr>
      <w:rFonts w:ascii="Arial" w:hAnsi="Arial"/>
      <w:sz w:val="24"/>
      <w:szCs w:val="28"/>
      <w:lang w:val="en-GB" w:eastAsia="en-GB" w:bidi="ar-SA"/>
    </w:rPr>
  </w:style>
  <w:style w:type="character" w:customStyle="1" w:styleId="Heading7Char2">
    <w:name w:val="Heading 7 Char2"/>
    <w:rsid w:val="00EF4C62"/>
    <w:rPr>
      <w:rFonts w:ascii="Arial" w:hAnsi="Arial"/>
      <w:lang w:val="en-GB" w:eastAsia="en-GB" w:bidi="ar-SA"/>
    </w:rPr>
  </w:style>
  <w:style w:type="character" w:customStyle="1" w:styleId="Heading8Char2">
    <w:name w:val="Heading 8 Char2"/>
    <w:rsid w:val="00EF4C62"/>
    <w:rPr>
      <w:rFonts w:ascii="Arial" w:hAnsi="Arial"/>
      <w:sz w:val="36"/>
      <w:lang w:val="en-GB" w:eastAsia="en-GB" w:bidi="ar-SA"/>
    </w:rPr>
  </w:style>
  <w:style w:type="character" w:customStyle="1" w:styleId="PlainTextChar2">
    <w:name w:val="Plain Text Char2"/>
    <w:rsid w:val="00EF4C62"/>
    <w:rPr>
      <w:rFonts w:ascii="Courier New" w:hAnsi="Courier New"/>
      <w:lang w:val="nb-NO" w:eastAsia="en-US" w:bidi="ar-SA"/>
    </w:rPr>
  </w:style>
  <w:style w:type="character" w:customStyle="1" w:styleId="CommentTextChar2">
    <w:name w:val="Comment Text Char2"/>
    <w:semiHidden/>
    <w:rsid w:val="00EF4C6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4C6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F4C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F4C62"/>
    <w:rPr>
      <w:rFonts w:ascii="Arial" w:hAnsi="Arial"/>
      <w:sz w:val="28"/>
      <w:lang w:val="en-GB" w:eastAsia="en-GB" w:bidi="ar-SA"/>
    </w:rPr>
  </w:style>
  <w:style w:type="character" w:customStyle="1" w:styleId="Heading9Char1">
    <w:name w:val="Heading 9 Char1"/>
    <w:aliases w:val="Figure Heading Char1,FH Char1,Figure Heading Char,FH Char"/>
    <w:qFormat/>
    <w:rsid w:val="00EF4C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4C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4C62"/>
    <w:rPr>
      <w:rFonts w:ascii="Arial" w:hAnsi="Arial"/>
      <w:sz w:val="28"/>
      <w:lang w:val="en-GB" w:eastAsia="ja-JP" w:bidi="ar-SA"/>
    </w:rPr>
  </w:style>
  <w:style w:type="character" w:customStyle="1" w:styleId="Heading7Char1">
    <w:name w:val="Heading 7 Char1"/>
    <w:rsid w:val="00EF4C62"/>
    <w:rPr>
      <w:rFonts w:ascii="Arial" w:hAnsi="Arial"/>
      <w:lang w:val="en-GB" w:eastAsia="ja-JP" w:bidi="ar-SA"/>
    </w:rPr>
  </w:style>
  <w:style w:type="character" w:customStyle="1" w:styleId="Heading8Char1">
    <w:name w:val="Heading 8 Char1"/>
    <w:rsid w:val="00EF4C62"/>
    <w:rPr>
      <w:rFonts w:ascii="Arial" w:hAnsi="Arial"/>
      <w:sz w:val="36"/>
      <w:lang w:val="en-GB" w:eastAsia="ja-JP" w:bidi="ar-SA"/>
    </w:rPr>
  </w:style>
  <w:style w:type="character" w:customStyle="1" w:styleId="CommentTextChar1">
    <w:name w:val="Comment Text Char1"/>
    <w:qFormat/>
    <w:rsid w:val="00EF4C62"/>
    <w:rPr>
      <w:lang w:val="en-GB" w:eastAsia="en-US" w:bidi="ar-SA"/>
    </w:rPr>
  </w:style>
  <w:style w:type="paragraph" w:customStyle="1" w:styleId="H60">
    <w:name w:val="H6 + 左侧:  0 厘米"/>
    <w:aliases w:val="首行缩进:  0 厘H6米"/>
    <w:basedOn w:val="H6"/>
    <w:qFormat/>
    <w:rsid w:val="00EF4C62"/>
    <w:pPr>
      <w:ind w:left="0" w:firstLine="0"/>
    </w:pPr>
    <w:rPr>
      <w:rFonts w:eastAsia="宋体"/>
      <w:lang w:eastAsia="zh-CN"/>
    </w:rPr>
  </w:style>
  <w:style w:type="character" w:customStyle="1" w:styleId="H1">
    <w:name w:val="H1 (文字)"/>
    <w:rsid w:val="00EF4C62"/>
    <w:rPr>
      <w:rFonts w:ascii="Arial" w:eastAsia="MS Mincho" w:hAnsi="Arial"/>
      <w:sz w:val="36"/>
      <w:lang w:val="en-GB" w:eastAsia="ar-SA" w:bidi="ar-SA"/>
    </w:rPr>
  </w:style>
  <w:style w:type="character" w:customStyle="1" w:styleId="Head2A">
    <w:name w:val="Head2A (文字)"/>
    <w:rsid w:val="00EF4C62"/>
    <w:rPr>
      <w:rFonts w:ascii="Arial" w:eastAsia="MS Mincho" w:hAnsi="Arial"/>
      <w:sz w:val="32"/>
      <w:lang w:val="en-GB" w:eastAsia="ar-SA" w:bidi="ar-SA"/>
    </w:rPr>
  </w:style>
  <w:style w:type="character" w:customStyle="1" w:styleId="h4">
    <w:name w:val="h4 (文字)"/>
    <w:rsid w:val="00EF4C62"/>
    <w:rPr>
      <w:rFonts w:ascii="Arial" w:eastAsia="MS Mincho" w:hAnsi="Arial" w:cs="Arial"/>
      <w:color w:val="0000FF"/>
      <w:kern w:val="2"/>
      <w:sz w:val="24"/>
      <w:szCs w:val="28"/>
      <w:lang w:val="en-GB" w:eastAsia="ar-SA" w:bidi="ar-SA"/>
    </w:rPr>
  </w:style>
  <w:style w:type="character" w:customStyle="1" w:styleId="T1">
    <w:name w:val="T1 (文字)"/>
    <w:rsid w:val="00EF4C62"/>
    <w:rPr>
      <w:rFonts w:ascii="Arial" w:eastAsia="MS Mincho" w:hAnsi="Arial"/>
      <w:lang w:val="en-GB" w:eastAsia="ar-SA" w:bidi="ar-SA"/>
    </w:rPr>
  </w:style>
  <w:style w:type="character" w:customStyle="1" w:styleId="headerodd">
    <w:name w:val="header odd (文字)"/>
    <w:rsid w:val="00EF4C62"/>
    <w:rPr>
      <w:rFonts w:ascii="Arial" w:eastAsia="MS Mincho" w:hAnsi="Arial"/>
      <w:b/>
      <w:sz w:val="18"/>
      <w:lang w:val="en-GB" w:eastAsia="ar-SA" w:bidi="ar-SA"/>
    </w:rPr>
  </w:style>
  <w:style w:type="paragraph" w:customStyle="1" w:styleId="HTML5">
    <w:name w:val="HTML 書式付き"/>
    <w:basedOn w:val="a1"/>
    <w:qFormat/>
    <w:rsid w:val="00EF4C62"/>
    <w:pPr>
      <w:suppressAutoHyphens/>
    </w:pPr>
    <w:rPr>
      <w:rFonts w:ascii="Courier New" w:eastAsia="MS Mincho" w:hAnsi="Courier New" w:cs="Courier New"/>
      <w:lang w:eastAsia="ar-SA"/>
    </w:rPr>
  </w:style>
  <w:style w:type="character" w:customStyle="1" w:styleId="CommentReference1">
    <w:name w:val="Comment Reference1"/>
    <w:rsid w:val="00EF4C62"/>
    <w:rPr>
      <w:sz w:val="16"/>
    </w:rPr>
  </w:style>
  <w:style w:type="paragraph" w:customStyle="1" w:styleId="PlainText1">
    <w:name w:val="Plain Text1"/>
    <w:basedOn w:val="a1"/>
    <w:qFormat/>
    <w:rsid w:val="00EF4C62"/>
    <w:pPr>
      <w:suppressAutoHyphens/>
    </w:pPr>
    <w:rPr>
      <w:rFonts w:ascii="Courier New" w:eastAsia="MS Mincho" w:hAnsi="Courier New"/>
      <w:lang w:val="nb-NO" w:eastAsia="ar-SA"/>
    </w:rPr>
  </w:style>
  <w:style w:type="paragraph" w:customStyle="1" w:styleId="CommentText1">
    <w:name w:val="Comment Text1"/>
    <w:basedOn w:val="a1"/>
    <w:qFormat/>
    <w:rsid w:val="00EF4C62"/>
    <w:pPr>
      <w:suppressAutoHyphens/>
    </w:pPr>
    <w:rPr>
      <w:rFonts w:eastAsia="MS Mincho"/>
      <w:lang w:eastAsia="ar-SA"/>
    </w:rPr>
  </w:style>
  <w:style w:type="paragraph" w:customStyle="1" w:styleId="NormalIndent1">
    <w:name w:val="Normal Indent1"/>
    <w:basedOn w:val="a1"/>
    <w:qFormat/>
    <w:rsid w:val="00EF4C62"/>
    <w:pPr>
      <w:suppressAutoHyphens/>
      <w:ind w:left="708"/>
    </w:pPr>
    <w:rPr>
      <w:rFonts w:eastAsia="MS Mincho"/>
      <w:lang w:eastAsia="ar-SA"/>
    </w:rPr>
  </w:style>
  <w:style w:type="paragraph" w:customStyle="1" w:styleId="NoteHeading1">
    <w:name w:val="Note Heading1"/>
    <w:basedOn w:val="a1"/>
    <w:next w:val="a1"/>
    <w:qFormat/>
    <w:rsid w:val="00EF4C62"/>
    <w:pPr>
      <w:suppressAutoHyphens/>
    </w:pPr>
    <w:rPr>
      <w:rFonts w:eastAsia="MS Mincho"/>
      <w:lang w:eastAsia="ar-SA"/>
    </w:rPr>
  </w:style>
  <w:style w:type="paragraph" w:customStyle="1" w:styleId="numberedlist0">
    <w:name w:val="numbered list"/>
    <w:basedOn w:val="ab"/>
    <w:qFormat/>
    <w:rsid w:val="00EF4C62"/>
  </w:style>
  <w:style w:type="paragraph" w:customStyle="1" w:styleId="Meetingcaption">
    <w:name w:val="Meeting caption"/>
    <w:basedOn w:val="a1"/>
    <w:qFormat/>
    <w:rsid w:val="00EF4C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1"/>
    <w:qFormat/>
    <w:rsid w:val="00EF4C62"/>
    <w:pPr>
      <w:spacing w:after="240"/>
      <w:jc w:val="both"/>
    </w:pPr>
    <w:rPr>
      <w:rFonts w:ascii="Helvetica" w:eastAsia="宋体" w:hAnsi="Helvetica"/>
      <w:lang w:eastAsia="zh-CN"/>
    </w:rPr>
  </w:style>
  <w:style w:type="paragraph" w:customStyle="1" w:styleId="h61">
    <w:name w:val="h6"/>
    <w:basedOn w:val="a1"/>
    <w:qFormat/>
    <w:rsid w:val="00EF4C62"/>
    <w:pPr>
      <w:spacing w:before="100" w:beforeAutospacing="1" w:after="100" w:afterAutospacing="1"/>
    </w:pPr>
    <w:rPr>
      <w:rFonts w:eastAsia="宋体"/>
      <w:sz w:val="24"/>
      <w:szCs w:val="24"/>
      <w:lang w:val="en-US" w:eastAsia="zh-CN"/>
    </w:rPr>
  </w:style>
  <w:style w:type="character" w:customStyle="1" w:styleId="h4CharChar">
    <w:name w:val="h4 Char Char"/>
    <w:rsid w:val="00EF4C6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4C62"/>
    <w:rPr>
      <w:rFonts w:ascii="Arial" w:hAnsi="Arial"/>
      <w:sz w:val="24"/>
      <w:lang w:val="en-GB" w:eastAsia="en-GB" w:bidi="ar-SA"/>
    </w:rPr>
  </w:style>
  <w:style w:type="paragraph" w:customStyle="1" w:styleId="HTML10">
    <w:name w:val="HTML 書式付き1"/>
    <w:basedOn w:val="a1"/>
    <w:qFormat/>
    <w:rsid w:val="00EF4C62"/>
    <w:pPr>
      <w:suppressAutoHyphens/>
    </w:pPr>
    <w:rPr>
      <w:rFonts w:ascii="Courier New" w:eastAsia="MS Mincho" w:hAnsi="Courier New" w:cs="Courier New"/>
      <w:lang w:eastAsia="ar-SA"/>
    </w:rPr>
  </w:style>
  <w:style w:type="character" w:customStyle="1" w:styleId="THC">
    <w:name w:val="TH C"/>
    <w:rsid w:val="00EF4C62"/>
    <w:rPr>
      <w:rFonts w:ascii="Arial" w:eastAsia="MS Mincho" w:hAnsi="Arial" w:cs="Arial"/>
      <w:b/>
      <w:bCs/>
      <w:lang w:val="en-GB" w:eastAsia="ja-JP"/>
    </w:rPr>
  </w:style>
  <w:style w:type="character" w:customStyle="1" w:styleId="Heading4C">
    <w:name w:val="Heading 4 C"/>
    <w:rsid w:val="00EF4C62"/>
    <w:rPr>
      <w:rFonts w:ascii="Arial" w:hAnsi="Arial"/>
      <w:sz w:val="24"/>
      <w:szCs w:val="28"/>
      <w:lang w:val="en-GB" w:eastAsia="en-US" w:bidi="ar-SA"/>
    </w:rPr>
  </w:style>
  <w:style w:type="character" w:customStyle="1" w:styleId="Titre3">
    <w:name w:val="Titre 3"/>
    <w:rsid w:val="00EF4C62"/>
    <w:rPr>
      <w:rFonts w:ascii="Arial" w:hAnsi="Arial"/>
      <w:sz w:val="28"/>
      <w:szCs w:val="28"/>
      <w:lang w:val="en-GB" w:eastAsia="en-GB"/>
    </w:rPr>
  </w:style>
  <w:style w:type="character" w:customStyle="1" w:styleId="h51">
    <w:name w:val="h5 1"/>
    <w:rsid w:val="00EF4C62"/>
    <w:rPr>
      <w:rFonts w:ascii="Arial" w:eastAsia="MS Mincho" w:hAnsi="Arial"/>
      <w:sz w:val="22"/>
      <w:lang w:val="en-GB" w:eastAsia="en-US" w:bidi="ar-SA"/>
    </w:rPr>
  </w:style>
  <w:style w:type="character" w:customStyle="1" w:styleId="st1">
    <w:name w:val="st1"/>
    <w:rsid w:val="00EF4C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4C62"/>
    <w:rPr>
      <w:rFonts w:ascii="Arial" w:hAnsi="Arial"/>
      <w:sz w:val="24"/>
      <w:szCs w:val="28"/>
      <w:lang w:val="en-GB" w:eastAsia="en-US"/>
    </w:rPr>
  </w:style>
  <w:style w:type="character" w:customStyle="1" w:styleId="T1Char5">
    <w:name w:val="T1 Char5"/>
    <w:aliases w:val="Header 6 Char Char5"/>
    <w:rsid w:val="00EF4C62"/>
    <w:rPr>
      <w:rFonts w:ascii="Arial" w:hAnsi="Arial"/>
      <w:lang w:eastAsia="en-US"/>
    </w:rPr>
  </w:style>
  <w:style w:type="character" w:customStyle="1" w:styleId="Heading6Char3">
    <w:name w:val="Heading 6 Char3"/>
    <w:aliases w:val="T1 Char10,Header 6 Char1"/>
    <w:rsid w:val="00EF4C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4C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4C6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4C62"/>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EF4C62"/>
    <w:rPr>
      <w:rFonts w:ascii="Arial" w:eastAsia="MS Mincho" w:hAnsi="Arial"/>
      <w:lang w:val="en-GB" w:eastAsia="en-US" w:bidi="ar-SA"/>
    </w:rPr>
  </w:style>
  <w:style w:type="character" w:customStyle="1" w:styleId="T1Char6">
    <w:name w:val="T1 Char6"/>
    <w:aliases w:val="Header 6 Char Char6"/>
    <w:rsid w:val="00EF4C62"/>
  </w:style>
  <w:style w:type="character" w:customStyle="1" w:styleId="Head2AZchn">
    <w:name w:val="Head2A Zchn"/>
    <w:aliases w:val="2 Zchn,H2 Zchn,h2 Zchn,DO NOT USE_h2 Zchn,h21 Zchn,UNDERRUBRIK 1-2 Zchn Zchn"/>
    <w:rsid w:val="00EF4C6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4C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4C62"/>
    <w:rPr>
      <w:rFonts w:ascii="Arial" w:hAnsi="Arial"/>
      <w:sz w:val="22"/>
      <w:lang w:val="en-GB" w:eastAsia="en-GB" w:bidi="ar-SA"/>
    </w:rPr>
  </w:style>
  <w:style w:type="character" w:customStyle="1" w:styleId="T1Zchn">
    <w:name w:val="T1 Zchn"/>
    <w:aliases w:val="Header 6 Zchn Zchn"/>
    <w:rsid w:val="00EF4C62"/>
  </w:style>
  <w:style w:type="character" w:customStyle="1" w:styleId="Heading6Char2">
    <w:name w:val="Heading 6 Char2"/>
    <w:rsid w:val="00EF4C62"/>
  </w:style>
  <w:style w:type="character" w:customStyle="1" w:styleId="T1Char8">
    <w:name w:val="T1 Char8"/>
    <w:aliases w:val="Header 6 Char Char7"/>
    <w:rsid w:val="00EF4C62"/>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4C62"/>
    <w:rPr>
      <w:rFonts w:ascii="Arial" w:hAnsi="Arial"/>
      <w:sz w:val="24"/>
      <w:szCs w:val="28"/>
      <w:lang w:val="en-GB" w:eastAsia="en-US"/>
    </w:rPr>
  </w:style>
  <w:style w:type="character" w:customStyle="1" w:styleId="T1Char7">
    <w:name w:val="T1 Char7"/>
    <w:aliases w:val="Header 6 Char Char8"/>
    <w:rsid w:val="00EF4C62"/>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4C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4C62"/>
    <w:rPr>
      <w:rFonts w:ascii="Arial" w:hAnsi="Arial" w:cs="Arial"/>
      <w:sz w:val="24"/>
      <w:szCs w:val="24"/>
      <w:lang w:val="en-GB" w:eastAsia="en-US" w:bidi="he-IL"/>
    </w:rPr>
  </w:style>
  <w:style w:type="character" w:customStyle="1" w:styleId="T1Char9">
    <w:name w:val="T1 Char9"/>
    <w:aliases w:val="Header 6 Char Char9"/>
    <w:rsid w:val="00EF4C62"/>
    <w:rPr>
      <w:rFonts w:ascii="Arial" w:hAnsi="Arial" w:cs="Arial"/>
      <w:lang w:val="en-GB" w:eastAsia="en-US" w:bidi="he-IL"/>
    </w:rPr>
  </w:style>
  <w:style w:type="character" w:customStyle="1" w:styleId="211">
    <w:name w:val="列表 2 字符1"/>
    <w:qFormat/>
    <w:rsid w:val="00EF4C62"/>
    <w:rPr>
      <w:rFonts w:ascii="Times New Roman" w:hAnsi="Times New Roman"/>
      <w:lang w:val="en-GB" w:eastAsia="en-US"/>
    </w:rPr>
  </w:style>
  <w:style w:type="character" w:customStyle="1" w:styleId="CommentSubjectChar2">
    <w:name w:val="Comment Subject Char2"/>
    <w:rsid w:val="00EF4C62"/>
    <w:rPr>
      <w:rFonts w:eastAsia="Times New Roman"/>
      <w:b/>
      <w:bCs/>
      <w:lang w:val="en-GB"/>
    </w:rPr>
  </w:style>
  <w:style w:type="paragraph" w:customStyle="1" w:styleId="HTML20">
    <w:name w:val="HTML 書式付き2"/>
    <w:basedOn w:val="a1"/>
    <w:qFormat/>
    <w:rsid w:val="00EF4C62"/>
    <w:pPr>
      <w:suppressAutoHyphens/>
    </w:pPr>
    <w:rPr>
      <w:rFonts w:ascii="Courier New" w:eastAsia="MS Mincho" w:hAnsi="Courier New" w:cs="Courier New"/>
      <w:lang w:eastAsia="ar-SA"/>
    </w:rPr>
  </w:style>
  <w:style w:type="paragraph" w:customStyle="1" w:styleId="TableofFigures11">
    <w:name w:val="Table of Figures1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4C62"/>
    <w:rPr>
      <w:rFonts w:ascii="Arial" w:eastAsia="Times New Roman" w:hAnsi="Arial"/>
      <w:sz w:val="36"/>
      <w:lang w:val="en-GB"/>
    </w:rPr>
  </w:style>
  <w:style w:type="character" w:customStyle="1" w:styleId="1f2">
    <w:name w:val="副标题 字符1"/>
    <w:uiPriority w:val="11"/>
    <w:qFormat/>
    <w:rsid w:val="00EF4C62"/>
    <w:rPr>
      <w:rFonts w:ascii="Cambria" w:eastAsia="PMingLiU" w:hAnsi="Cambria"/>
      <w:i/>
      <w:iCs/>
      <w:sz w:val="24"/>
      <w:szCs w:val="24"/>
      <w:lang w:val="en-GB" w:eastAsia="en-US"/>
    </w:rPr>
  </w:style>
  <w:style w:type="paragraph" w:styleId="affff">
    <w:name w:val="No Spacing"/>
    <w:basedOn w:val="a1"/>
    <w:link w:val="affff0"/>
    <w:uiPriority w:val="1"/>
    <w:qFormat/>
    <w:rsid w:val="00EF4C62"/>
    <w:pPr>
      <w:spacing w:after="0"/>
      <w:jc w:val="both"/>
    </w:pPr>
    <w:rPr>
      <w:rFonts w:ascii="Arial" w:eastAsia="PMingLiU" w:hAnsi="Arial"/>
      <w:lang w:eastAsia="x-none"/>
    </w:rPr>
  </w:style>
  <w:style w:type="character" w:customStyle="1" w:styleId="affff0">
    <w:name w:val="无间隔 字符"/>
    <w:link w:val="affff"/>
    <w:uiPriority w:val="1"/>
    <w:rsid w:val="00EF4C62"/>
    <w:rPr>
      <w:rFonts w:ascii="Arial" w:eastAsia="PMingLiU" w:hAnsi="Arial"/>
      <w:lang w:val="en-GB" w:eastAsia="x-none"/>
    </w:rPr>
  </w:style>
  <w:style w:type="paragraph" w:styleId="affff1">
    <w:name w:val="Quote"/>
    <w:basedOn w:val="a1"/>
    <w:next w:val="a1"/>
    <w:link w:val="affff2"/>
    <w:uiPriority w:val="29"/>
    <w:qFormat/>
    <w:rsid w:val="00EF4C62"/>
    <w:pPr>
      <w:jc w:val="both"/>
    </w:pPr>
    <w:rPr>
      <w:rFonts w:ascii="Arial" w:eastAsia="PMingLiU" w:hAnsi="Arial"/>
      <w:i/>
      <w:iCs/>
    </w:rPr>
  </w:style>
  <w:style w:type="character" w:customStyle="1" w:styleId="affff2">
    <w:name w:val="引用 字符"/>
    <w:basedOn w:val="a2"/>
    <w:link w:val="affff1"/>
    <w:uiPriority w:val="29"/>
    <w:rsid w:val="00EF4C62"/>
    <w:rPr>
      <w:rFonts w:ascii="Arial" w:eastAsia="PMingLiU" w:hAnsi="Arial"/>
      <w:i/>
      <w:iCs/>
      <w:lang w:val="en-GB" w:eastAsia="en-US"/>
    </w:rPr>
  </w:style>
  <w:style w:type="paragraph" w:customStyle="1" w:styleId="Numbered1">
    <w:name w:val="Numbered 1"/>
    <w:basedOn w:val="a1"/>
    <w:qFormat/>
    <w:rsid w:val="00EF4C62"/>
    <w:pPr>
      <w:overflowPunct w:val="0"/>
      <w:autoSpaceDE w:val="0"/>
      <w:autoSpaceDN w:val="0"/>
      <w:adjustRightInd w:val="0"/>
      <w:spacing w:before="60"/>
      <w:ind w:left="1080" w:hanging="360"/>
      <w:textAlignment w:val="baseline"/>
    </w:pPr>
    <w:rPr>
      <w:rFonts w:eastAsia="宋体"/>
    </w:rPr>
  </w:style>
  <w:style w:type="paragraph" w:customStyle="1" w:styleId="StyleHeading5Firstline0cm">
    <w:name w:val="Style Heading 5 + First line:  0 cm"/>
    <w:basedOn w:val="5"/>
    <w:qFormat/>
    <w:rsid w:val="00EF4C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4C62"/>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EF4C62"/>
    <w:rPr>
      <w:rFonts w:ascii="Times New Roman" w:eastAsia="宋体" w:hAnsi="Times New Roman"/>
      <w:sz w:val="16"/>
      <w:szCs w:val="16"/>
      <w:lang w:val="en-GB" w:eastAsia="zh-CN"/>
    </w:rPr>
  </w:style>
  <w:style w:type="numbering" w:customStyle="1" w:styleId="Style1">
    <w:name w:val="Style1"/>
    <w:uiPriority w:val="99"/>
    <w:rsid w:val="00EF4C62"/>
    <w:pPr>
      <w:numPr>
        <w:numId w:val="6"/>
      </w:numPr>
    </w:pPr>
  </w:style>
  <w:style w:type="table" w:customStyle="1" w:styleId="SGSTableBasic2">
    <w:name w:val="SGS Table Basic 2"/>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4C62"/>
    <w:pPr>
      <w:numPr>
        <w:numId w:val="7"/>
      </w:numPr>
    </w:pPr>
  </w:style>
  <w:style w:type="table" w:styleId="2b">
    <w:name w:val="Table Classic 2"/>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3">
    <w:name w:val="Table Colorful 1"/>
    <w:basedOn w:val="a3"/>
    <w:rsid w:val="00EF4C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4C62"/>
    <w:rPr>
      <w:rFonts w:ascii="Arial" w:hAnsi="Arial"/>
      <w:sz w:val="36"/>
      <w:lang w:val="en-GB" w:eastAsia="en-US"/>
    </w:rPr>
  </w:style>
  <w:style w:type="paragraph" w:customStyle="1" w:styleId="HTML30">
    <w:name w:val="HTML 書式付き3"/>
    <w:basedOn w:val="a1"/>
    <w:qFormat/>
    <w:rsid w:val="00EF4C62"/>
    <w:pPr>
      <w:suppressAutoHyphens/>
    </w:pPr>
    <w:rPr>
      <w:rFonts w:ascii="Courier New" w:eastAsia="MS Mincho" w:hAnsi="Courier New" w:cs="Courier New"/>
      <w:lang w:eastAsia="ar-SA"/>
    </w:rPr>
  </w:style>
  <w:style w:type="character" w:customStyle="1" w:styleId="CommentSubjectChar3">
    <w:name w:val="Comment Subject Char3"/>
    <w:rsid w:val="00EF4C62"/>
    <w:rPr>
      <w:rFonts w:ascii="Times New Roman" w:hAnsi="Times New Roman"/>
      <w:b/>
      <w:bCs/>
      <w:lang w:val="en-GB" w:eastAsia="en-US"/>
    </w:rPr>
  </w:style>
  <w:style w:type="character" w:customStyle="1" w:styleId="hps">
    <w:name w:val="hps"/>
    <w:rsid w:val="00EF4C62"/>
  </w:style>
  <w:style w:type="paragraph" w:customStyle="1" w:styleId="MediumGrid21">
    <w:name w:val="Medium Grid 21"/>
    <w:basedOn w:val="a1"/>
    <w:link w:val="MediumGrid2Char"/>
    <w:uiPriority w:val="1"/>
    <w:qFormat/>
    <w:rsid w:val="00EF4C62"/>
    <w:pPr>
      <w:spacing w:after="0"/>
      <w:jc w:val="both"/>
    </w:pPr>
    <w:rPr>
      <w:rFonts w:ascii="Arial" w:eastAsia="PMingLiU" w:hAnsi="Arial"/>
      <w:lang w:eastAsia="x-none"/>
    </w:rPr>
  </w:style>
  <w:style w:type="character" w:customStyle="1" w:styleId="MediumGrid2Char">
    <w:name w:val="Medium Grid 2 Char"/>
    <w:link w:val="MediumGrid21"/>
    <w:uiPriority w:val="1"/>
    <w:rsid w:val="00EF4C62"/>
    <w:rPr>
      <w:rFonts w:ascii="Arial" w:eastAsia="PMingLiU" w:hAnsi="Arial"/>
      <w:lang w:val="en-GB" w:eastAsia="x-none"/>
    </w:rPr>
  </w:style>
  <w:style w:type="character" w:customStyle="1" w:styleId="PlainTable31">
    <w:name w:val="Plain Table 31"/>
    <w:uiPriority w:val="19"/>
    <w:qFormat/>
    <w:rsid w:val="00EF4C62"/>
    <w:rPr>
      <w:i/>
      <w:iCs/>
      <w:color w:val="808080"/>
    </w:rPr>
  </w:style>
  <w:style w:type="character" w:customStyle="1" w:styleId="PlainTable41">
    <w:name w:val="Plain Table 41"/>
    <w:uiPriority w:val="21"/>
    <w:qFormat/>
    <w:rsid w:val="00EF4C62"/>
    <w:rPr>
      <w:b/>
      <w:bCs/>
      <w:i/>
      <w:iCs/>
      <w:color w:val="4F81BD"/>
    </w:rPr>
  </w:style>
  <w:style w:type="character" w:customStyle="1" w:styleId="PlainTable51">
    <w:name w:val="Plain Table 51"/>
    <w:uiPriority w:val="31"/>
    <w:qFormat/>
    <w:rsid w:val="00EF4C62"/>
    <w:rPr>
      <w:smallCaps/>
      <w:color w:val="C0504D"/>
      <w:u w:val="single"/>
    </w:rPr>
  </w:style>
  <w:style w:type="character" w:customStyle="1" w:styleId="TableGridLight1">
    <w:name w:val="Table Grid Light1"/>
    <w:uiPriority w:val="32"/>
    <w:qFormat/>
    <w:rsid w:val="00EF4C62"/>
    <w:rPr>
      <w:b/>
      <w:bCs/>
      <w:smallCaps/>
      <w:color w:val="C0504D"/>
      <w:spacing w:val="5"/>
      <w:u w:val="single"/>
    </w:rPr>
  </w:style>
  <w:style w:type="character" w:customStyle="1" w:styleId="GridTable1Light1">
    <w:name w:val="Grid Table 1 Light1"/>
    <w:uiPriority w:val="33"/>
    <w:qFormat/>
    <w:rsid w:val="00EF4C62"/>
    <w:rPr>
      <w:b/>
      <w:bCs/>
      <w:smallCaps/>
      <w:spacing w:val="5"/>
    </w:rPr>
  </w:style>
  <w:style w:type="paragraph" w:customStyle="1" w:styleId="GridTable31">
    <w:name w:val="Grid Table 31"/>
    <w:basedOn w:val="10"/>
    <w:next w:val="a1"/>
    <w:uiPriority w:val="39"/>
    <w:unhideWhenUsed/>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c1">
    <w:name w:val="tac"/>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EF4C62"/>
    <w:rPr>
      <w:rFonts w:ascii="Arial" w:hAnsi="Arial"/>
      <w:b/>
      <w:lang w:val="en-GB" w:eastAsia="en-US"/>
    </w:rPr>
  </w:style>
  <w:style w:type="character" w:customStyle="1" w:styleId="search-word-mail">
    <w:name w:val="search-word-mail"/>
    <w:rsid w:val="00EF4C62"/>
  </w:style>
  <w:style w:type="paragraph" w:customStyle="1" w:styleId="TB1">
    <w:name w:val="TB1"/>
    <w:basedOn w:val="a1"/>
    <w:qFormat/>
    <w:rsid w:val="00EF4C62"/>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F4C62"/>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MTDisplayEquationZchn">
    <w:name w:val="MTDisplayEquation Zchn"/>
    <w:link w:val="MTDisplayEquation"/>
    <w:rsid w:val="00EF4C62"/>
    <w:rPr>
      <w:rFonts w:ascii="Times New Roman" w:eastAsia="宋体" w:hAnsi="Times New Roman"/>
      <w:lang w:val="en-GB" w:eastAsia="zh-CN"/>
    </w:rPr>
  </w:style>
  <w:style w:type="character" w:customStyle="1" w:styleId="T1Char1">
    <w:name w:val="T1 Char1"/>
    <w:aliases w:val="Header 6 Char Char1,Heading 6 Char1"/>
    <w:qFormat/>
    <w:rsid w:val="00EF4C6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EF4C6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F4C62"/>
    <w:rPr>
      <w:rFonts w:ascii="Arial" w:hAnsi="Arial"/>
      <w:sz w:val="22"/>
      <w:lang w:val="en-GB" w:eastAsia="ja-JP" w:bidi="ar-SA"/>
    </w:rPr>
  </w:style>
  <w:style w:type="paragraph" w:customStyle="1" w:styleId="contribution">
    <w:name w:val="contribution"/>
    <w:basedOn w:val="10"/>
    <w:semiHidden/>
    <w:qFormat/>
    <w:rsid w:val="00EF4C6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extbodybold1">
    <w:name w:val="textbodybold1"/>
    <w:qFormat/>
    <w:rsid w:val="00EF4C6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F4C62"/>
    <w:rPr>
      <w:vanish w:val="0"/>
      <w:color w:val="FF0000"/>
      <w:lang w:eastAsia="en-US"/>
    </w:rPr>
  </w:style>
  <w:style w:type="character" w:customStyle="1" w:styleId="311">
    <w:name w:val="列表项目符号 3 字符1"/>
    <w:rsid w:val="00EF4C62"/>
    <w:rPr>
      <w:rFonts w:ascii="Times New Roman" w:hAnsi="Times New Roman"/>
      <w:lang w:val="en-GB" w:eastAsia="en-US"/>
    </w:rPr>
  </w:style>
  <w:style w:type="character" w:customStyle="1" w:styleId="TitleChar1">
    <w:name w:val="Title Char1"/>
    <w:qFormat/>
    <w:rsid w:val="00EF4C62"/>
    <w:rPr>
      <w:rFonts w:ascii="Cambria" w:eastAsia="Times New Roman" w:hAnsi="Cambria" w:cs="Times New Roman"/>
      <w:b/>
      <w:bCs/>
      <w:kern w:val="28"/>
      <w:sz w:val="32"/>
      <w:szCs w:val="32"/>
      <w:lang w:val="en-GB"/>
    </w:rPr>
  </w:style>
  <w:style w:type="paragraph" w:customStyle="1" w:styleId="TdocText">
    <w:name w:val="Tdoc_Text"/>
    <w:basedOn w:val="a1"/>
    <w:qFormat/>
    <w:rsid w:val="00EF4C62"/>
    <w:pPr>
      <w:spacing w:before="120" w:after="0"/>
      <w:jc w:val="both"/>
    </w:pPr>
    <w:rPr>
      <w:rFonts w:eastAsia="宋体"/>
      <w:lang w:val="en-US"/>
    </w:rPr>
  </w:style>
  <w:style w:type="paragraph" w:customStyle="1" w:styleId="centered">
    <w:name w:val="centered"/>
    <w:basedOn w:val="a1"/>
    <w:qFormat/>
    <w:rsid w:val="00EF4C62"/>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F4C62"/>
    <w:pPr>
      <w:tabs>
        <w:tab w:val="num" w:pos="432"/>
      </w:tabs>
      <w:spacing w:after="80"/>
      <w:ind w:left="432" w:hanging="432"/>
    </w:pPr>
    <w:rPr>
      <w:rFonts w:eastAsia="宋体"/>
      <w:sz w:val="18"/>
      <w:lang w:val="en-US"/>
    </w:rPr>
  </w:style>
  <w:style w:type="paragraph" w:customStyle="1" w:styleId="note1">
    <w:name w:val="note"/>
    <w:basedOn w:val="a1"/>
    <w:qFormat/>
    <w:rsid w:val="00EF4C62"/>
    <w:pPr>
      <w:spacing w:before="100" w:beforeAutospacing="1" w:after="100" w:afterAutospacing="1"/>
    </w:pPr>
    <w:rPr>
      <w:rFonts w:eastAsia="宋体"/>
      <w:sz w:val="24"/>
      <w:szCs w:val="24"/>
      <w:lang w:val="en-US" w:eastAsia="zh-CN"/>
    </w:rPr>
  </w:style>
  <w:style w:type="paragraph" w:customStyle="1" w:styleId="Text1">
    <w:name w:val="Text 1"/>
    <w:basedOn w:val="a1"/>
    <w:qFormat/>
    <w:rsid w:val="00EF4C62"/>
    <w:pPr>
      <w:spacing w:after="240"/>
      <w:ind w:left="482"/>
      <w:jc w:val="both"/>
    </w:pPr>
    <w:rPr>
      <w:rFonts w:eastAsia="宋体"/>
      <w:sz w:val="24"/>
      <w:lang w:eastAsia="fr-BE"/>
    </w:rPr>
  </w:style>
  <w:style w:type="paragraph" w:customStyle="1" w:styleId="NumPar4">
    <w:name w:val="NumPar 4"/>
    <w:basedOn w:val="40"/>
    <w:next w:val="a1"/>
    <w:uiPriority w:val="99"/>
    <w:qFormat/>
    <w:rsid w:val="00EF4C6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F4C62"/>
  </w:style>
  <w:style w:type="paragraph" w:customStyle="1" w:styleId="gpotblnote">
    <w:name w:val="gpotbl_note"/>
    <w:basedOn w:val="a1"/>
    <w:qFormat/>
    <w:rsid w:val="00EF4C62"/>
    <w:pPr>
      <w:spacing w:before="100" w:beforeAutospacing="1" w:after="100" w:afterAutospacing="1"/>
      <w:ind w:firstLine="480"/>
    </w:pPr>
    <w:rPr>
      <w:rFonts w:ascii="宋体" w:eastAsia="宋体" w:hAnsi="宋体" w:cs="宋体"/>
      <w:sz w:val="24"/>
      <w:szCs w:val="24"/>
      <w:lang w:val="en-US" w:eastAsia="zh-CN"/>
    </w:rPr>
  </w:style>
  <w:style w:type="character" w:customStyle="1" w:styleId="shorttext">
    <w:name w:val="short_text"/>
    <w:qFormat/>
    <w:rsid w:val="00EF4C62"/>
  </w:style>
  <w:style w:type="paragraph" w:customStyle="1" w:styleId="GridTable35">
    <w:name w:val="Grid Table 35"/>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1"/>
    <w:qFormat/>
    <w:rsid w:val="00EF4C62"/>
    <w:pPr>
      <w:suppressAutoHyphens/>
    </w:pPr>
    <w:rPr>
      <w:rFonts w:ascii="Courier New" w:eastAsia="MS Mincho" w:hAnsi="Courier New" w:cs="Courier New"/>
      <w:lang w:eastAsia="ar-SA"/>
    </w:rPr>
  </w:style>
  <w:style w:type="paragraph" w:customStyle="1" w:styleId="GridTable32">
    <w:name w:val="Grid Table 32"/>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EF4C62"/>
    <w:rPr>
      <w:rFonts w:ascii="Courier New" w:eastAsia="MS Mincho" w:hAnsi="Courier New" w:cs="Courier New" w:hint="default"/>
      <w:lang w:val="en-GB"/>
    </w:rPr>
  </w:style>
  <w:style w:type="character" w:customStyle="1" w:styleId="h48">
    <w:name w:val="h48"/>
    <w:rsid w:val="00EF4C62"/>
    <w:rPr>
      <w:rFonts w:ascii="Arial" w:hAnsi="Arial" w:cs="Arial" w:hint="default"/>
      <w:sz w:val="24"/>
      <w:lang w:val="en-GB"/>
    </w:rPr>
  </w:style>
  <w:style w:type="character" w:customStyle="1" w:styleId="h510">
    <w:name w:val="h51"/>
    <w:rsid w:val="00EF4C62"/>
    <w:rPr>
      <w:rFonts w:ascii="Arial" w:eastAsia="宋体" w:hAnsi="Arial" w:cs="Arial" w:hint="default"/>
      <w:sz w:val="22"/>
      <w:lang w:val="en-GB" w:eastAsia="en-US" w:bidi="ar-SA"/>
    </w:rPr>
  </w:style>
  <w:style w:type="character" w:customStyle="1" w:styleId="gt-baf-word-clickable1">
    <w:name w:val="gt-baf-word-clickable1"/>
    <w:rsid w:val="00EF4C62"/>
    <w:rPr>
      <w:color w:val="000000"/>
    </w:rPr>
  </w:style>
  <w:style w:type="character" w:customStyle="1" w:styleId="PlainTable35">
    <w:name w:val="Plain Table 35"/>
    <w:uiPriority w:val="19"/>
    <w:qFormat/>
    <w:rsid w:val="00EF4C62"/>
    <w:rPr>
      <w:i/>
      <w:iCs/>
      <w:color w:val="808080"/>
    </w:rPr>
  </w:style>
  <w:style w:type="character" w:customStyle="1" w:styleId="PlainTable45">
    <w:name w:val="Plain Table 45"/>
    <w:uiPriority w:val="21"/>
    <w:qFormat/>
    <w:rsid w:val="00EF4C62"/>
    <w:rPr>
      <w:b/>
      <w:bCs/>
      <w:i/>
      <w:iCs/>
      <w:color w:val="4F81BD"/>
    </w:rPr>
  </w:style>
  <w:style w:type="character" w:customStyle="1" w:styleId="PlainTable55">
    <w:name w:val="Plain Table 55"/>
    <w:uiPriority w:val="31"/>
    <w:qFormat/>
    <w:rsid w:val="00EF4C62"/>
    <w:rPr>
      <w:smallCaps/>
      <w:color w:val="C0504D"/>
      <w:u w:val="single"/>
    </w:rPr>
  </w:style>
  <w:style w:type="character" w:customStyle="1" w:styleId="TableGridLight5">
    <w:name w:val="Table Grid Light5"/>
    <w:uiPriority w:val="32"/>
    <w:qFormat/>
    <w:rsid w:val="00EF4C62"/>
    <w:rPr>
      <w:b/>
      <w:bCs/>
      <w:smallCaps/>
      <w:color w:val="C0504D"/>
      <w:spacing w:val="5"/>
      <w:u w:val="single"/>
    </w:rPr>
  </w:style>
  <w:style w:type="character" w:customStyle="1" w:styleId="GridTable1Light5">
    <w:name w:val="Grid Table 1 Light5"/>
    <w:uiPriority w:val="33"/>
    <w:qFormat/>
    <w:rsid w:val="00EF4C62"/>
    <w:rPr>
      <w:b/>
      <w:bCs/>
      <w:smallCaps/>
      <w:spacing w:val="5"/>
    </w:rPr>
  </w:style>
  <w:style w:type="character" w:customStyle="1" w:styleId="CommentSubjectChar4">
    <w:name w:val="Comment Subject Char4"/>
    <w:rsid w:val="00EF4C62"/>
    <w:rPr>
      <w:rFonts w:ascii="Times New Roman" w:hAnsi="Times New Roman" w:cs="Times New Roman" w:hint="default"/>
      <w:b/>
      <w:bCs/>
      <w:lang w:val="en-GB" w:eastAsia="en-US"/>
    </w:rPr>
  </w:style>
  <w:style w:type="character" w:customStyle="1" w:styleId="PlainTable32">
    <w:name w:val="Plain Table 32"/>
    <w:uiPriority w:val="19"/>
    <w:qFormat/>
    <w:rsid w:val="00EF4C62"/>
    <w:rPr>
      <w:i/>
      <w:iCs/>
      <w:color w:val="808080"/>
    </w:rPr>
  </w:style>
  <w:style w:type="character" w:customStyle="1" w:styleId="PlainTable42">
    <w:name w:val="Plain Table 42"/>
    <w:uiPriority w:val="21"/>
    <w:qFormat/>
    <w:rsid w:val="00EF4C62"/>
    <w:rPr>
      <w:b/>
      <w:bCs/>
      <w:i/>
      <w:iCs/>
      <w:color w:val="4F81BD"/>
    </w:rPr>
  </w:style>
  <w:style w:type="character" w:customStyle="1" w:styleId="PlainTable52">
    <w:name w:val="Plain Table 52"/>
    <w:uiPriority w:val="31"/>
    <w:qFormat/>
    <w:rsid w:val="00EF4C62"/>
    <w:rPr>
      <w:smallCaps/>
      <w:color w:val="C0504D"/>
      <w:u w:val="single"/>
    </w:rPr>
  </w:style>
  <w:style w:type="character" w:customStyle="1" w:styleId="TableGridLight2">
    <w:name w:val="Table Grid Light2"/>
    <w:uiPriority w:val="32"/>
    <w:qFormat/>
    <w:rsid w:val="00EF4C62"/>
    <w:rPr>
      <w:b/>
      <w:bCs/>
      <w:smallCaps/>
      <w:color w:val="C0504D"/>
      <w:spacing w:val="5"/>
      <w:u w:val="single"/>
    </w:rPr>
  </w:style>
  <w:style w:type="character" w:customStyle="1" w:styleId="GridTable1Light2">
    <w:name w:val="Grid Table 1 Light2"/>
    <w:uiPriority w:val="33"/>
    <w:qFormat/>
    <w:rsid w:val="00EF4C62"/>
    <w:rPr>
      <w:b/>
      <w:bCs/>
      <w:smallCaps/>
      <w:spacing w:val="5"/>
    </w:rPr>
  </w:style>
  <w:style w:type="character" w:customStyle="1" w:styleId="PlainTable33">
    <w:name w:val="Plain Table 33"/>
    <w:uiPriority w:val="19"/>
    <w:qFormat/>
    <w:rsid w:val="00EF4C62"/>
    <w:rPr>
      <w:i/>
      <w:iCs/>
      <w:color w:val="808080"/>
    </w:rPr>
  </w:style>
  <w:style w:type="character" w:customStyle="1" w:styleId="PlainTable43">
    <w:name w:val="Plain Table 43"/>
    <w:uiPriority w:val="21"/>
    <w:qFormat/>
    <w:rsid w:val="00EF4C62"/>
    <w:rPr>
      <w:b/>
      <w:bCs/>
      <w:i/>
      <w:iCs/>
      <w:color w:val="4F81BD"/>
    </w:rPr>
  </w:style>
  <w:style w:type="character" w:customStyle="1" w:styleId="PlainTable53">
    <w:name w:val="Plain Table 53"/>
    <w:uiPriority w:val="31"/>
    <w:qFormat/>
    <w:rsid w:val="00EF4C62"/>
    <w:rPr>
      <w:smallCaps/>
      <w:color w:val="C0504D"/>
      <w:u w:val="single"/>
    </w:rPr>
  </w:style>
  <w:style w:type="character" w:customStyle="1" w:styleId="TableGridLight3">
    <w:name w:val="Table Grid Light3"/>
    <w:uiPriority w:val="32"/>
    <w:qFormat/>
    <w:rsid w:val="00EF4C62"/>
    <w:rPr>
      <w:b/>
      <w:bCs/>
      <w:smallCaps/>
      <w:color w:val="C0504D"/>
      <w:spacing w:val="5"/>
      <w:u w:val="single"/>
    </w:rPr>
  </w:style>
  <w:style w:type="character" w:customStyle="1" w:styleId="GridTable1Light3">
    <w:name w:val="Grid Table 1 Light3"/>
    <w:uiPriority w:val="33"/>
    <w:qFormat/>
    <w:rsid w:val="00EF4C62"/>
    <w:rPr>
      <w:b/>
      <w:bCs/>
      <w:smallCaps/>
      <w:spacing w:val="5"/>
    </w:rPr>
  </w:style>
  <w:style w:type="table" w:customStyle="1" w:styleId="ColorfulGrid-Accent11">
    <w:name w:val="Colorful Grid - Accent 11"/>
    <w:basedOn w:val="a3"/>
    <w:uiPriority w:val="29"/>
    <w:rsid w:val="00EF4C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F4C6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F4C62"/>
    <w:rPr>
      <w:rFonts w:ascii="Times New Roman" w:eastAsia="PMingLiU" w:hAnsi="Times New Roman"/>
      <w:lang w:val="en-GB" w:eastAsia="en-GB"/>
    </w:rPr>
    <w:tblPr/>
  </w:style>
  <w:style w:type="table" w:customStyle="1" w:styleId="TableGrid111">
    <w:name w:val="Table Grid1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F4C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4C62"/>
    <w:pPr>
      <w:numPr>
        <w:numId w:val="9"/>
      </w:numPr>
    </w:pPr>
  </w:style>
  <w:style w:type="numbering" w:customStyle="1" w:styleId="Style11">
    <w:name w:val="Style11"/>
    <w:uiPriority w:val="99"/>
    <w:rsid w:val="00EF4C62"/>
    <w:pPr>
      <w:numPr>
        <w:numId w:val="10"/>
      </w:numPr>
    </w:pPr>
  </w:style>
  <w:style w:type="character" w:customStyle="1" w:styleId="PlainTable34">
    <w:name w:val="Plain Table 34"/>
    <w:uiPriority w:val="19"/>
    <w:qFormat/>
    <w:rsid w:val="00EF4C62"/>
    <w:rPr>
      <w:i/>
      <w:iCs/>
      <w:color w:val="808080"/>
    </w:rPr>
  </w:style>
  <w:style w:type="character" w:customStyle="1" w:styleId="PlainTable44">
    <w:name w:val="Plain Table 44"/>
    <w:uiPriority w:val="21"/>
    <w:qFormat/>
    <w:rsid w:val="00EF4C62"/>
    <w:rPr>
      <w:b/>
      <w:bCs/>
      <w:i/>
      <w:iCs/>
      <w:color w:val="4F81BD"/>
    </w:rPr>
  </w:style>
  <w:style w:type="character" w:customStyle="1" w:styleId="PlainTable54">
    <w:name w:val="Plain Table 54"/>
    <w:uiPriority w:val="31"/>
    <w:qFormat/>
    <w:rsid w:val="00EF4C62"/>
    <w:rPr>
      <w:smallCaps/>
      <w:color w:val="C0504D"/>
      <w:u w:val="single"/>
    </w:rPr>
  </w:style>
  <w:style w:type="character" w:customStyle="1" w:styleId="TableGridLight4">
    <w:name w:val="Table Grid Light4"/>
    <w:uiPriority w:val="32"/>
    <w:qFormat/>
    <w:rsid w:val="00EF4C62"/>
    <w:rPr>
      <w:b/>
      <w:bCs/>
      <w:smallCaps/>
      <w:color w:val="C0504D"/>
      <w:spacing w:val="5"/>
      <w:u w:val="single"/>
    </w:rPr>
  </w:style>
  <w:style w:type="character" w:customStyle="1" w:styleId="GridTable1Light4">
    <w:name w:val="Grid Table 1 Light4"/>
    <w:uiPriority w:val="33"/>
    <w:qFormat/>
    <w:rsid w:val="00EF4C62"/>
    <w:rPr>
      <w:b/>
      <w:bCs/>
      <w:smallCaps/>
      <w:spacing w:val="5"/>
    </w:rPr>
  </w:style>
  <w:style w:type="paragraph" w:customStyle="1" w:styleId="GridTable34">
    <w:name w:val="Grid Table 34"/>
    <w:basedOn w:val="10"/>
    <w:next w:val="a1"/>
    <w:uiPriority w:val="39"/>
    <w:unhideWhenUsed/>
    <w:qFormat/>
    <w:rsid w:val="00EF4C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styleId="affff3">
    <w:name w:val="Placeholder Text"/>
    <w:uiPriority w:val="99"/>
    <w:unhideWhenUsed/>
    <w:qFormat/>
    <w:rsid w:val="00EF4C62"/>
    <w:rPr>
      <w:color w:val="808080"/>
    </w:rPr>
  </w:style>
  <w:style w:type="table" w:customStyle="1" w:styleId="TableGrid51">
    <w:name w:val="Table Grid5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b"/>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50">
    <w:name w:val="HTML 書式付き5"/>
    <w:basedOn w:val="a1"/>
    <w:qFormat/>
    <w:rsid w:val="00EF4C62"/>
    <w:pPr>
      <w:suppressAutoHyphens/>
    </w:pPr>
    <w:rPr>
      <w:rFonts w:ascii="Courier New" w:eastAsia="MS Mincho" w:hAnsi="Courier New" w:cs="Courier New"/>
      <w:lang w:eastAsia="ar-SA"/>
    </w:rPr>
  </w:style>
  <w:style w:type="paragraph" w:customStyle="1" w:styleId="qqq">
    <w:name w:val="qqq"/>
    <w:basedOn w:val="5"/>
    <w:link w:val="qqqChar"/>
    <w:qFormat/>
    <w:rsid w:val="00EF4C62"/>
    <w:pPr>
      <w:overflowPunct w:val="0"/>
      <w:autoSpaceDE w:val="0"/>
      <w:autoSpaceDN w:val="0"/>
      <w:adjustRightInd w:val="0"/>
      <w:textAlignment w:val="baseline"/>
    </w:pPr>
    <w:rPr>
      <w:rFonts w:eastAsia="宋体"/>
      <w:lang w:eastAsia="zh-CN"/>
    </w:rPr>
  </w:style>
  <w:style w:type="character" w:customStyle="1" w:styleId="qqqChar">
    <w:name w:val="qqq Char"/>
    <w:link w:val="qqq"/>
    <w:rsid w:val="00EF4C62"/>
    <w:rPr>
      <w:rFonts w:ascii="Arial" w:eastAsia="宋体" w:hAnsi="Arial"/>
      <w:sz w:val="22"/>
      <w:lang w:val="en-GB" w:eastAsia="zh-CN"/>
    </w:rPr>
  </w:style>
  <w:style w:type="paragraph" w:customStyle="1" w:styleId="TOC92">
    <w:name w:val="TOC 92"/>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h00">
    <w:name w:val="tah0"/>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2">
    <w:name w:val="TF (文字)"/>
    <w:rsid w:val="00EF4C62"/>
    <w:rPr>
      <w:rFonts w:ascii="Arial" w:hAnsi="Arial"/>
      <w:b/>
      <w:lang w:val="en-US" w:eastAsia="en-US"/>
    </w:rPr>
  </w:style>
  <w:style w:type="table" w:customStyle="1" w:styleId="TableStyle111">
    <w:name w:val="Table Style111"/>
    <w:basedOn w:val="a3"/>
    <w:rsid w:val="00EF4C62"/>
    <w:rPr>
      <w:rFonts w:ascii="Times New Roman" w:eastAsia="宋体" w:hAnsi="Times New Roman"/>
      <w:lang w:val="sv-SE" w:eastAsia="sv-SE"/>
    </w:rPr>
    <w:tblPr/>
  </w:style>
  <w:style w:type="table" w:customStyle="1" w:styleId="TableColorful11">
    <w:name w:val="Table Colorful 11"/>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F4C62"/>
    <w:rPr>
      <w:rFonts w:ascii="Times New Roman" w:eastAsia="PMingLiU" w:hAnsi="Times New Roman"/>
      <w:lang w:val="sv-SE" w:eastAsia="sv-SE"/>
    </w:rPr>
    <w:tblPr/>
  </w:style>
  <w:style w:type="table" w:customStyle="1" w:styleId="TableGrid43">
    <w:name w:val="Table Grid43"/>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F4C62"/>
    <w:rPr>
      <w:rFonts w:ascii="Times New Roman" w:eastAsia="宋体" w:hAnsi="Times New Roman"/>
      <w:lang w:val="sv-SE" w:eastAsia="sv-SE"/>
    </w:rPr>
    <w:tblPr/>
  </w:style>
  <w:style w:type="table" w:customStyle="1" w:styleId="TableGrid212">
    <w:name w:val="Table Grid21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F4C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HCarNotBold">
    <w:name w:val="TAH Car + Not Bold"/>
    <w:basedOn w:val="a1"/>
    <w:qFormat/>
    <w:rsid w:val="00EF4C62"/>
    <w:pPr>
      <w:keepNext/>
      <w:keepLines/>
      <w:spacing w:after="0"/>
    </w:pPr>
    <w:rPr>
      <w:rFonts w:ascii="Arial" w:eastAsia="宋体" w:hAnsi="Arial"/>
      <w:sz w:val="18"/>
      <w:lang w:eastAsia="zh-CN"/>
    </w:rPr>
  </w:style>
  <w:style w:type="paragraph" w:customStyle="1" w:styleId="CommentSubject1">
    <w:name w:val="Comment Subject1"/>
    <w:basedOn w:val="a1"/>
    <w:qFormat/>
    <w:rsid w:val="00EF4C62"/>
    <w:pPr>
      <w:overflowPunct w:val="0"/>
      <w:autoSpaceDE w:val="0"/>
      <w:autoSpaceDN w:val="0"/>
    </w:pPr>
    <w:rPr>
      <w:rFonts w:eastAsia="Calibri"/>
      <w:b/>
      <w:bCs/>
      <w:lang w:val="en-US"/>
    </w:rPr>
  </w:style>
  <w:style w:type="character" w:customStyle="1" w:styleId="NOChar2">
    <w:name w:val="NO Char2"/>
    <w:locked/>
    <w:rsid w:val="00EF4C62"/>
    <w:rPr>
      <w:lang w:eastAsia="en-US"/>
    </w:rPr>
  </w:style>
  <w:style w:type="character" w:customStyle="1" w:styleId="H10">
    <w:name w:val="H1_"/>
    <w:rsid w:val="00EF4C62"/>
    <w:rPr>
      <w:rFonts w:ascii="Arial" w:eastAsia="MS Mincho" w:hAnsi="Arial"/>
      <w:sz w:val="36"/>
      <w:lang w:val="en-GB" w:eastAsia="en-US" w:bidi="ar-SA"/>
    </w:rPr>
  </w:style>
  <w:style w:type="character" w:customStyle="1" w:styleId="T1Char4">
    <w:name w:val="T1 Char4"/>
    <w:aliases w:val="Header 6 Char Char4"/>
    <w:rsid w:val="00EF4C62"/>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4C62"/>
    <w:rPr>
      <w:rFonts w:ascii="Arial" w:hAnsi="Arial"/>
      <w:sz w:val="32"/>
      <w:lang w:val="en-GB" w:eastAsia="en-US"/>
    </w:rPr>
  </w:style>
  <w:style w:type="paragraph" w:customStyle="1" w:styleId="TDC91">
    <w:name w:val="TDC 9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EF4C62"/>
    <w:rPr>
      <w:rFonts w:eastAsia="MS Mincho"/>
      <w:lang w:val="en-GB" w:eastAsia="x-none"/>
    </w:rPr>
  </w:style>
  <w:style w:type="character" w:customStyle="1" w:styleId="HTMLPreformattedChar1">
    <w:name w:val="HTML Preformatted Char1"/>
    <w:rsid w:val="00EF4C62"/>
    <w:rPr>
      <w:rFonts w:ascii="Courier New" w:eastAsia="MS Mincho" w:hAnsi="Courier New"/>
      <w:lang w:val="en-GB" w:eastAsia="x-none"/>
    </w:rPr>
  </w:style>
  <w:style w:type="paragraph" w:customStyle="1" w:styleId="Tabladeilustraciones1">
    <w:name w:val="Tabla de ilustracion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qFormat/>
    <w:rsid w:val="00EF4C62"/>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EF4C62"/>
    <w:pPr>
      <w:overflowPunct w:val="0"/>
      <w:autoSpaceDE w:val="0"/>
      <w:autoSpaceDN w:val="0"/>
      <w:adjustRightInd w:val="0"/>
      <w:textAlignment w:val="baseline"/>
    </w:pPr>
    <w:rPr>
      <w:rFonts w:eastAsia="宋体"/>
      <w:b/>
      <w:sz w:val="28"/>
      <w:lang w:eastAsia="x-none"/>
    </w:rPr>
  </w:style>
  <w:style w:type="character" w:customStyle="1" w:styleId="Titre32">
    <w:name w:val="Titre 32"/>
    <w:rsid w:val="00EF4C62"/>
    <w:rPr>
      <w:rFonts w:ascii="Arial" w:hAnsi="Arial"/>
      <w:sz w:val="28"/>
      <w:szCs w:val="28"/>
      <w:lang w:val="en-GB" w:eastAsia="en-GB"/>
    </w:rPr>
  </w:style>
  <w:style w:type="character" w:customStyle="1" w:styleId="Titre31">
    <w:name w:val="Titre 31"/>
    <w:rsid w:val="00EF4C62"/>
    <w:rPr>
      <w:rFonts w:ascii="Arial" w:hAnsi="Arial"/>
      <w:sz w:val="28"/>
      <w:szCs w:val="28"/>
      <w:lang w:val="en-GB" w:eastAsia="en-GB"/>
    </w:rPr>
  </w:style>
  <w:style w:type="character" w:customStyle="1" w:styleId="trans">
    <w:name w:val="trans"/>
    <w:rsid w:val="00EF4C62"/>
  </w:style>
  <w:style w:type="character" w:customStyle="1" w:styleId="Head2A1">
    <w:name w:val="Head2A1"/>
    <w:rsid w:val="00EF4C62"/>
    <w:rPr>
      <w:rFonts w:ascii="Arial" w:eastAsia="MS Mincho" w:hAnsi="Arial" w:cs="Arial" w:hint="default"/>
      <w:sz w:val="32"/>
      <w:lang w:val="en-GB" w:eastAsia="en-US" w:bidi="ar-SA"/>
    </w:rPr>
  </w:style>
  <w:style w:type="character" w:customStyle="1" w:styleId="Heading7Char4">
    <w:name w:val="Heading 7 Char4"/>
    <w:rsid w:val="00EF4C62"/>
    <w:rPr>
      <w:rFonts w:ascii="Arial" w:eastAsia="Times New Roman" w:hAnsi="Arial"/>
    </w:rPr>
  </w:style>
  <w:style w:type="character" w:customStyle="1" w:styleId="Heading8Char4">
    <w:name w:val="Heading 8 Char4"/>
    <w:rsid w:val="00EF4C62"/>
    <w:rPr>
      <w:rFonts w:ascii="Arial" w:eastAsia="Times New Roman" w:hAnsi="Arial"/>
      <w:sz w:val="36"/>
    </w:rPr>
  </w:style>
  <w:style w:type="character" w:customStyle="1" w:styleId="CommentTextChar3">
    <w:name w:val="Comment Text Char3"/>
    <w:rsid w:val="00EF4C62"/>
    <w:rPr>
      <w:rFonts w:eastAsia="宋体"/>
      <w:lang w:val="en-GB"/>
    </w:rPr>
  </w:style>
  <w:style w:type="character" w:customStyle="1" w:styleId="NoteHeadingChar2">
    <w:name w:val="Note Heading Char2"/>
    <w:rsid w:val="00EF4C62"/>
    <w:rPr>
      <w:lang w:val="x-none" w:eastAsia="x-none"/>
    </w:rPr>
  </w:style>
  <w:style w:type="character" w:customStyle="1" w:styleId="PlainTextChar4">
    <w:name w:val="Plain Text Char4"/>
    <w:rsid w:val="00EF4C62"/>
    <w:rPr>
      <w:rFonts w:ascii="Courier New" w:eastAsia="宋体" w:hAnsi="Courier New"/>
      <w:lang w:val="nb-NO"/>
    </w:rPr>
  </w:style>
  <w:style w:type="character" w:customStyle="1" w:styleId="HTMLPreformattedChar2">
    <w:name w:val="HTML Preformatted Char2"/>
    <w:rsid w:val="00EF4C62"/>
    <w:rPr>
      <w:rFonts w:ascii="Courier New" w:hAnsi="Courier New"/>
      <w:lang w:val="en-GB" w:eastAsia="x-none"/>
    </w:rPr>
  </w:style>
  <w:style w:type="paragraph" w:customStyle="1" w:styleId="text3bullet">
    <w:name w:val="text3 bullet"/>
    <w:basedOn w:val="a1"/>
    <w:qFormat/>
    <w:rsid w:val="00EF4C6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1"/>
    <w:qFormat/>
    <w:rsid w:val="00EF4C62"/>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nroaml">
    <w:name w:val="nroaml"/>
    <w:basedOn w:val="H6"/>
    <w:qFormat/>
    <w:rsid w:val="00EF4C62"/>
    <w:pPr>
      <w:overflowPunct w:val="0"/>
      <w:autoSpaceDE w:val="0"/>
      <w:autoSpaceDN w:val="0"/>
      <w:adjustRightInd w:val="0"/>
      <w:ind w:left="0" w:firstLine="0"/>
      <w:textAlignment w:val="baseline"/>
    </w:pPr>
    <w:rPr>
      <w:rFonts w:eastAsia="宋体"/>
      <w:snapToGrid w:val="0"/>
      <w:lang w:eastAsia="zh-CN"/>
    </w:rPr>
  </w:style>
  <w:style w:type="character" w:customStyle="1" w:styleId="PTK">
    <w:name w:val="PTK"/>
    <w:semiHidden/>
    <w:rsid w:val="00EF4C62"/>
    <w:rPr>
      <w:rFonts w:ascii="Arial" w:hAnsi="Arial" w:cs="Arial"/>
      <w:color w:val="000080"/>
      <w:sz w:val="20"/>
      <w:szCs w:val="20"/>
    </w:rPr>
  </w:style>
  <w:style w:type="paragraph" w:customStyle="1" w:styleId="TdocList">
    <w:name w:val="Tdoc_List"/>
    <w:basedOn w:val="a1"/>
    <w:qFormat/>
    <w:rsid w:val="00EF4C62"/>
    <w:pPr>
      <w:tabs>
        <w:tab w:val="num" w:pos="432"/>
      </w:tabs>
      <w:spacing w:after="0"/>
      <w:ind w:left="432" w:hanging="360"/>
    </w:pPr>
    <w:rPr>
      <w:rFonts w:eastAsia="宋体"/>
      <w:lang w:val="en-US" w:eastAsia="zh-CN"/>
    </w:rPr>
  </w:style>
  <w:style w:type="table" w:customStyle="1" w:styleId="TableGrid7">
    <w:name w:val="Table Grid7"/>
    <w:basedOn w:val="a3"/>
    <w:next w:val="afff3"/>
    <w:qFormat/>
    <w:rsid w:val="00EF4C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EF4C62"/>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F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lineoneresulttip">
    <w:name w:val="op_dict3_lineone_result_tip"/>
    <w:rsid w:val="00EF4C62"/>
    <w:rPr>
      <w:color w:val="999999"/>
    </w:rPr>
  </w:style>
  <w:style w:type="paragraph" w:customStyle="1" w:styleId="StyleFPArialLatin9ptCentrGauche5cmDroite50">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EF4C62"/>
    <w:rPr>
      <w:rFonts w:ascii="Arial" w:hAnsi="Arial"/>
      <w:sz w:val="28"/>
      <w:lang w:val="en-GB" w:eastAsia="en-GB"/>
    </w:rPr>
  </w:style>
  <w:style w:type="table" w:customStyle="1" w:styleId="TableNormal1">
    <w:name w:val="Table Normal1"/>
    <w:basedOn w:val="a3"/>
    <w:semiHidden/>
    <w:rsid w:val="00EF4C62"/>
    <w:rPr>
      <w:rFonts w:ascii="Times New Roman" w:eastAsia="等线" w:hAnsi="Times New Roman" w:hint="eastAsia"/>
      <w:lang w:val="en-GB" w:eastAsia="en-GB"/>
    </w:rPr>
    <w:tblPr>
      <w:tblInd w:w="0" w:type="nil"/>
    </w:tblPr>
  </w:style>
  <w:style w:type="paragraph" w:customStyle="1" w:styleId="HTML6">
    <w:name w:val="HTML 書式付き6"/>
    <w:basedOn w:val="a1"/>
    <w:qFormat/>
    <w:rsid w:val="00EF4C6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EF4C62"/>
    <w:rPr>
      <w:rFonts w:ascii="Arial" w:eastAsia="PMingLiU" w:hAnsi="Arial"/>
      <w:lang w:val="x-none" w:eastAsia="x-none"/>
    </w:rPr>
  </w:style>
  <w:style w:type="character" w:customStyle="1" w:styleId="MediumGrid2-Accent2Char">
    <w:name w:val="Medium Grid 2 - Accent 2 Char"/>
    <w:link w:val="2-2"/>
    <w:uiPriority w:val="29"/>
    <w:rsid w:val="00EF4C62"/>
    <w:rPr>
      <w:rFonts w:ascii="Arial" w:eastAsia="PMingLiU" w:hAnsi="Arial"/>
      <w:i/>
      <w:iCs/>
      <w:color w:val="000000"/>
      <w:lang w:val="en-GB" w:eastAsia="en-GB"/>
    </w:rPr>
  </w:style>
  <w:style w:type="character" w:customStyle="1" w:styleId="MediumGrid3-Accent2Char">
    <w:name w:val="Medium Grid 3 - Accent 2 Char"/>
    <w:link w:val="3-2"/>
    <w:uiPriority w:val="30"/>
    <w:rsid w:val="00EF4C62"/>
    <w:rPr>
      <w:rFonts w:ascii="Arial" w:eastAsia="PMingLiU" w:hAnsi="Arial"/>
      <w:b/>
      <w:bCs/>
      <w:i/>
      <w:iCs/>
      <w:color w:val="4F81BD"/>
      <w:lang w:val="en-GB" w:eastAsia="en-GB"/>
    </w:rPr>
  </w:style>
  <w:style w:type="table" w:styleId="1-3">
    <w:name w:val="Medium Shading 1 Accent 3"/>
    <w:basedOn w:val="a3"/>
    <w:uiPriority w:val="29"/>
    <w:unhideWhenUsed/>
    <w:qFormat/>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F4C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F4C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F4C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F4C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EF4C6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F4C62"/>
    <w:pPr>
      <w:autoSpaceDN w:val="0"/>
    </w:pPr>
    <w:rPr>
      <w:rFonts w:ascii="Times New Roman" w:eastAsia="宋体" w:hAnsi="Times New Roman"/>
      <w:lang w:val="en-GB" w:eastAsia="en-US"/>
    </w:rPr>
  </w:style>
  <w:style w:type="paragraph" w:customStyle="1" w:styleId="MediumList1-Accent41">
    <w:name w:val="Medium List 1 - Accent 41"/>
    <w:uiPriority w:val="99"/>
    <w:semiHidden/>
    <w:qFormat/>
    <w:rsid w:val="00EF4C62"/>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F4C62"/>
    <w:pPr>
      <w:autoSpaceDN w:val="0"/>
    </w:pPr>
    <w:rPr>
      <w:rFonts w:ascii="Times New Roman" w:eastAsia="宋体" w:hAnsi="Times New Roman"/>
      <w:lang w:val="en-GB" w:eastAsia="en-US"/>
    </w:rPr>
  </w:style>
  <w:style w:type="table" w:customStyle="1" w:styleId="SGSTableBasic13">
    <w:name w:val="SGS Table Basic 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F4C62"/>
    <w:rPr>
      <w:rFonts w:ascii="Times New Roman" w:eastAsia="MS Mincho" w:hAnsi="Times New Roman"/>
      <w:lang w:val="sv-SE" w:eastAsia="sv-SE"/>
    </w:rPr>
    <w:tblPr/>
  </w:style>
  <w:style w:type="table" w:customStyle="1" w:styleId="TableGrid113">
    <w:name w:val="Table Grid11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F4C62"/>
    <w:pPr>
      <w:numPr>
        <w:numId w:val="11"/>
      </w:numPr>
    </w:pPr>
  </w:style>
  <w:style w:type="table" w:customStyle="1" w:styleId="TableClassic212">
    <w:name w:val="Table Classic 212"/>
    <w:basedOn w:val="a3"/>
    <w:next w:val="2b"/>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EF4C62"/>
    <w:pPr>
      <w:numPr>
        <w:numId w:val="8"/>
      </w:numPr>
    </w:pPr>
  </w:style>
  <w:style w:type="table" w:customStyle="1" w:styleId="TableClassic221">
    <w:name w:val="Table Classic 221"/>
    <w:basedOn w:val="a3"/>
    <w:next w:val="2b"/>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ML7">
    <w:name w:val="HTML 書式付き7"/>
    <w:basedOn w:val="a1"/>
    <w:uiPriority w:val="99"/>
    <w:qFormat/>
    <w:rsid w:val="00EF4C62"/>
    <w:pPr>
      <w:suppressAutoHyphens/>
      <w:autoSpaceDN w:val="0"/>
    </w:pPr>
    <w:rPr>
      <w:rFonts w:ascii="Courier New" w:eastAsia="MS Mincho" w:hAnsi="Courier New" w:cs="Courier New"/>
      <w:lang w:eastAsia="ar-SA"/>
    </w:rPr>
  </w:style>
  <w:style w:type="character" w:customStyle="1" w:styleId="tlid-translation">
    <w:name w:val="tlid-translation"/>
    <w:rsid w:val="00EF4C62"/>
  </w:style>
  <w:style w:type="character" w:customStyle="1" w:styleId="MediumGrid2Char1">
    <w:name w:val="Medium Grid 2 Char1"/>
    <w:link w:val="2c"/>
    <w:uiPriority w:val="1"/>
    <w:rsid w:val="00EF4C62"/>
    <w:rPr>
      <w:rFonts w:ascii="Arial" w:eastAsia="PMingLiU" w:hAnsi="Arial"/>
      <w:lang w:val="x-none" w:eastAsia="x-none"/>
    </w:rPr>
  </w:style>
  <w:style w:type="character" w:customStyle="1" w:styleId="ColorfulGrid-Accent1Char1">
    <w:name w:val="Colorful Grid - Accent 1 Char1"/>
    <w:uiPriority w:val="29"/>
    <w:rsid w:val="00EF4C62"/>
    <w:rPr>
      <w:rFonts w:ascii="Arial" w:eastAsia="PMingLiU" w:hAnsi="Arial"/>
      <w:i/>
      <w:iCs/>
      <w:color w:val="000000"/>
      <w:lang w:val="en-GB" w:eastAsia="en-GB"/>
    </w:rPr>
  </w:style>
  <w:style w:type="character" w:customStyle="1" w:styleId="LightShading-Accent2Char1">
    <w:name w:val="Light Shading - Accent 2 Char1"/>
    <w:uiPriority w:val="30"/>
    <w:rsid w:val="00EF4C62"/>
    <w:rPr>
      <w:rFonts w:ascii="Arial" w:eastAsia="PMingLiU" w:hAnsi="Arial"/>
      <w:b/>
      <w:bCs/>
      <w:i/>
      <w:iCs/>
      <w:color w:val="4F81BD"/>
      <w:lang w:val="en-GB" w:eastAsia="en-GB"/>
    </w:rPr>
  </w:style>
  <w:style w:type="table" w:styleId="-3">
    <w:name w:val="Colorful List Accent 3"/>
    <w:basedOn w:val="a3"/>
    <w:uiPriority w:val="29"/>
    <w:unhideWhenUsed/>
    <w:qFormat/>
    <w:rsid w:val="00EF4C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F4C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c">
    <w:name w:val="Medium Grid 2"/>
    <w:basedOn w:val="a3"/>
    <w:link w:val="MediumGrid2Char1"/>
    <w:uiPriority w:val="1"/>
    <w:unhideWhenUsed/>
    <w:rsid w:val="00EF4C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2">
    <w:name w:val="Medium Grid 2 Char2"/>
    <w:uiPriority w:val="1"/>
    <w:locked/>
    <w:rsid w:val="00EF4C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4C6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F4C6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F4C62"/>
    <w:rPr>
      <w:rFonts w:ascii="Arial" w:eastAsia="PMingLiU" w:hAnsi="Arial"/>
      <w:i/>
      <w:iCs/>
      <w:color w:val="000000"/>
      <w:lang w:val="en-GB" w:eastAsia="en-GB"/>
    </w:rPr>
  </w:style>
  <w:style w:type="character" w:customStyle="1" w:styleId="LightShading-Accent2Char2">
    <w:name w:val="Light Shading - Accent 2 Char2"/>
    <w:uiPriority w:val="30"/>
    <w:rsid w:val="00EF4C62"/>
    <w:rPr>
      <w:rFonts w:ascii="Arial" w:eastAsia="PMingLiU" w:hAnsi="Arial"/>
      <w:b/>
      <w:bCs/>
      <w:i/>
      <w:iCs/>
      <w:color w:val="4F81BD"/>
      <w:lang w:val="en-GB" w:eastAsia="en-GB"/>
    </w:rPr>
  </w:style>
  <w:style w:type="character" w:customStyle="1" w:styleId="MediumGrid11">
    <w:name w:val="Medium Grid 11"/>
    <w:uiPriority w:val="99"/>
    <w:rsid w:val="00EF4C62"/>
    <w:rPr>
      <w:color w:val="808080"/>
    </w:rPr>
  </w:style>
  <w:style w:type="table" w:styleId="1-2">
    <w:name w:val="Medium Grid 1 Accent 2"/>
    <w:basedOn w:val="a3"/>
    <w:uiPriority w:val="34"/>
    <w:unhideWhenUsed/>
    <w:rsid w:val="00EF4C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F4C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F4C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F4C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F4C62"/>
  </w:style>
  <w:style w:type="paragraph" w:customStyle="1" w:styleId="StyleFPArialLatin9ptCentrGauche5cmDroite51">
    <w:name w:val="Style FP + Arial (Latin) 9 pt Centré Gauche?? :  5 cm Droite :  5."/>
    <w:basedOn w:val="FP"/>
    <w:rsid w:val="00EF4C62"/>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H53GPPChar">
    <w:name w:val="H5 3GPP Char"/>
    <w:link w:val="H53GPP"/>
    <w:qFormat/>
    <w:locked/>
    <w:rsid w:val="00EF4C62"/>
    <w:rPr>
      <w:rFonts w:ascii="Arial" w:hAnsi="Arial" w:cs="Arial"/>
      <w:sz w:val="22"/>
      <w:szCs w:val="22"/>
    </w:rPr>
  </w:style>
  <w:style w:type="paragraph" w:customStyle="1" w:styleId="H53GPP">
    <w:name w:val="H5 3GPP"/>
    <w:basedOn w:val="a1"/>
    <w:link w:val="H53GPPChar"/>
    <w:qFormat/>
    <w:rsid w:val="00EF4C6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EF4C62"/>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TOC2"/>
    <w:rsid w:val="00EF4C62"/>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rsid w:val="00EF4C62"/>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H8">
    <w:name w:val="H8"/>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locked/>
    <w:rsid w:val="00EF4C62"/>
    <w:rPr>
      <w:rFonts w:ascii="Arial" w:eastAsia="宋体" w:hAnsi="Arial"/>
      <w:sz w:val="36"/>
      <w:lang w:eastAsia="en-US"/>
    </w:rPr>
  </w:style>
  <w:style w:type="character" w:customStyle="1" w:styleId="PlainTextChar5">
    <w:name w:val="Plain Text Char5"/>
    <w:locked/>
    <w:rsid w:val="00EF4C62"/>
    <w:rPr>
      <w:rFonts w:ascii="Courier New" w:eastAsia="Malgun Gothic" w:hAnsi="Courier New"/>
      <w:lang w:val="nb-NO"/>
    </w:rPr>
  </w:style>
  <w:style w:type="character" w:customStyle="1" w:styleId="NoteHeadingChar3">
    <w:name w:val="Note Heading Char3"/>
    <w:locked/>
    <w:rsid w:val="00EF4C62"/>
    <w:rPr>
      <w:lang w:val="x-none" w:eastAsia="x-none"/>
    </w:rPr>
  </w:style>
  <w:style w:type="character" w:customStyle="1" w:styleId="HTMLPreformattedChar3">
    <w:name w:val="HTML Preformatted Char3"/>
    <w:locked/>
    <w:rsid w:val="00EF4C62"/>
    <w:rPr>
      <w:rFonts w:ascii="Courier New" w:hAnsi="Courier New"/>
      <w:lang w:eastAsia="x-none"/>
    </w:rPr>
  </w:style>
  <w:style w:type="character" w:customStyle="1" w:styleId="h49">
    <w:name w:val="h49"/>
    <w:rsid w:val="00EF4C62"/>
    <w:rPr>
      <w:rFonts w:ascii="Arial" w:hAnsi="Arial" w:cs="Arial" w:hint="default"/>
      <w:sz w:val="24"/>
      <w:lang w:val="en-GB"/>
    </w:rPr>
  </w:style>
  <w:style w:type="character" w:customStyle="1" w:styleId="h52">
    <w:name w:val="h52"/>
    <w:rsid w:val="00EF4C62"/>
    <w:rPr>
      <w:rFonts w:ascii="Arial" w:eastAsia="宋体" w:hAnsi="Arial" w:cs="Arial" w:hint="default"/>
      <w:sz w:val="22"/>
      <w:lang w:val="en-GB" w:eastAsia="en-US" w:bidi="ar-SA"/>
    </w:rPr>
  </w:style>
  <w:style w:type="character" w:customStyle="1" w:styleId="Head2A2">
    <w:name w:val="Head2A2"/>
    <w:rsid w:val="00EF4C62"/>
    <w:rPr>
      <w:rFonts w:ascii="Arial" w:eastAsia="MS Mincho" w:hAnsi="Arial" w:cs="Arial" w:hint="default"/>
      <w:sz w:val="32"/>
      <w:lang w:val="en-GB" w:eastAsia="en-US" w:bidi="ar-SA"/>
    </w:rPr>
  </w:style>
  <w:style w:type="character" w:customStyle="1" w:styleId="EditorsNoteChar2">
    <w:name w:val="Editor's Note Char2"/>
    <w:aliases w:val="EN Char1"/>
    <w:rsid w:val="00EF4C62"/>
    <w:rPr>
      <w:rFonts w:ascii="Times New Roman" w:eastAsia="Times New Roman" w:hAnsi="Times New Roman" w:cs="Times New Roman" w:hint="default"/>
      <w:color w:val="FF0000"/>
      <w:lang w:eastAsia="en-US"/>
    </w:rPr>
  </w:style>
  <w:style w:type="table" w:styleId="1f4">
    <w:name w:val="Table Grid 1"/>
    <w:basedOn w:val="a3"/>
    <w:unhideWhenUsed/>
    <w:rsid w:val="00EF4C62"/>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F4C6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F4C6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F4C62"/>
    <w:rPr>
      <w:rFonts w:ascii="Times New Roman" w:hAnsi="Times New Roman"/>
      <w:sz w:val="16"/>
      <w:lang w:val="en-GB" w:eastAsia="en-US"/>
    </w:rPr>
  </w:style>
  <w:style w:type="character" w:customStyle="1" w:styleId="1f6">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f4"/>
    <w:qFormat/>
    <w:locked/>
    <w:rsid w:val="00EF4C62"/>
    <w:rPr>
      <w:rFonts w:eastAsia="Times New Roman"/>
      <w:b/>
      <w:lang w:eastAsia="x-none"/>
    </w:rPr>
  </w:style>
  <w:style w:type="paragraph" w:styleId="afff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1f6"/>
    <w:unhideWhenUsed/>
    <w:qFormat/>
    <w:rsid w:val="00EF4C62"/>
    <w:pPr>
      <w:overflowPunct w:val="0"/>
      <w:autoSpaceDE w:val="0"/>
      <w:autoSpaceDN w:val="0"/>
      <w:adjustRightInd w:val="0"/>
      <w:spacing w:before="120" w:after="120"/>
    </w:pPr>
    <w:rPr>
      <w:rFonts w:ascii="CG Times (WN)" w:eastAsia="Times New Roman" w:hAnsi="CG Times (WN)"/>
      <w:b/>
      <w:lang w:val="fr-FR" w:eastAsia="x-none"/>
    </w:rPr>
  </w:style>
  <w:style w:type="paragraph" w:styleId="39">
    <w:name w:val="Body Text 3"/>
    <w:basedOn w:val="a1"/>
    <w:link w:val="312"/>
    <w:qFormat/>
    <w:rsid w:val="00EF4C62"/>
    <w:rPr>
      <w:rFonts w:eastAsia="MS Mincho"/>
      <w:b/>
      <w:i/>
    </w:rPr>
  </w:style>
  <w:style w:type="character" w:customStyle="1" w:styleId="3a">
    <w:name w:val="正文文本 3 字符"/>
    <w:basedOn w:val="a2"/>
    <w:rsid w:val="00EF4C62"/>
    <w:rPr>
      <w:rFonts w:ascii="Times New Roman" w:hAnsi="Times New Roman"/>
      <w:sz w:val="16"/>
      <w:szCs w:val="16"/>
      <w:lang w:val="en-GB" w:eastAsia="en-US"/>
    </w:rPr>
  </w:style>
  <w:style w:type="character" w:customStyle="1" w:styleId="312">
    <w:name w:val="正文文本 3 字符1"/>
    <w:link w:val="39"/>
    <w:qFormat/>
    <w:rsid w:val="00EF4C62"/>
    <w:rPr>
      <w:rFonts w:ascii="Times New Roman" w:eastAsia="MS Mincho" w:hAnsi="Times New Roman"/>
      <w:b/>
      <w:i/>
      <w:lang w:val="en-GB" w:eastAsia="en-US"/>
    </w:rPr>
  </w:style>
  <w:style w:type="paragraph" w:styleId="af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f7"/>
    <w:qFormat/>
    <w:rsid w:val="00EF4C62"/>
    <w:pPr>
      <w:overflowPunct w:val="0"/>
      <w:autoSpaceDE w:val="0"/>
      <w:autoSpaceDN w:val="0"/>
      <w:adjustRightInd w:val="0"/>
      <w:spacing w:after="120"/>
      <w:textAlignment w:val="baseline"/>
    </w:pPr>
    <w:rPr>
      <w:rFonts w:eastAsia="宋体"/>
      <w:lang w:eastAsia="zh-CN"/>
    </w:rPr>
  </w:style>
  <w:style w:type="character" w:customStyle="1" w:styleId="a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EF4C62"/>
    <w:rPr>
      <w:rFonts w:ascii="Times New Roman" w:hAnsi="Times New Roman"/>
      <w:lang w:val="en-GB" w:eastAsia="en-US"/>
    </w:rPr>
  </w:style>
  <w:style w:type="character" w:customStyle="1" w:styleId="1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ff5"/>
    <w:qFormat/>
    <w:rsid w:val="00EF4C62"/>
    <w:rPr>
      <w:rFonts w:ascii="Times New Roman" w:eastAsia="宋体" w:hAnsi="Times New Roman"/>
      <w:lang w:val="en-GB" w:eastAsia="zh-CN"/>
    </w:rPr>
  </w:style>
  <w:style w:type="paragraph" w:styleId="2d">
    <w:name w:val="Body Text Indent 2"/>
    <w:basedOn w:val="a1"/>
    <w:link w:val="212"/>
    <w:qFormat/>
    <w:rsid w:val="00EF4C62"/>
    <w:pPr>
      <w:ind w:left="568" w:hanging="568"/>
    </w:pPr>
    <w:rPr>
      <w:rFonts w:eastAsia="MS Mincho"/>
    </w:rPr>
  </w:style>
  <w:style w:type="character" w:customStyle="1" w:styleId="2e">
    <w:name w:val="正文文本缩进 2 字符"/>
    <w:basedOn w:val="a2"/>
    <w:rsid w:val="00EF4C62"/>
    <w:rPr>
      <w:rFonts w:ascii="Times New Roman" w:hAnsi="Times New Roman"/>
      <w:lang w:val="en-GB" w:eastAsia="en-US"/>
    </w:rPr>
  </w:style>
  <w:style w:type="character" w:customStyle="1" w:styleId="212">
    <w:name w:val="正文文本缩进 2 字符1"/>
    <w:link w:val="2d"/>
    <w:qFormat/>
    <w:rsid w:val="00EF4C62"/>
    <w:rPr>
      <w:rFonts w:ascii="Times New Roman" w:eastAsia="MS Mincho" w:hAnsi="Times New Roman"/>
      <w:lang w:val="en-GB" w:eastAsia="en-US"/>
    </w:rPr>
  </w:style>
  <w:style w:type="paragraph" w:styleId="2f">
    <w:name w:val="Body Text 2"/>
    <w:basedOn w:val="a1"/>
    <w:link w:val="213"/>
    <w:qFormat/>
    <w:rsid w:val="00EF4C62"/>
    <w:pPr>
      <w:spacing w:after="0"/>
      <w:jc w:val="both"/>
    </w:pPr>
    <w:rPr>
      <w:rFonts w:eastAsia="MS Mincho"/>
      <w:sz w:val="24"/>
    </w:rPr>
  </w:style>
  <w:style w:type="character" w:customStyle="1" w:styleId="2f0">
    <w:name w:val="正文文本 2 字符"/>
    <w:basedOn w:val="a2"/>
    <w:rsid w:val="00EF4C62"/>
    <w:rPr>
      <w:rFonts w:ascii="Times New Roman" w:hAnsi="Times New Roman"/>
      <w:lang w:val="en-GB" w:eastAsia="en-US"/>
    </w:rPr>
  </w:style>
  <w:style w:type="character" w:customStyle="1" w:styleId="213">
    <w:name w:val="正文文本 2 字符1"/>
    <w:link w:val="2f"/>
    <w:qFormat/>
    <w:rsid w:val="00EF4C62"/>
    <w:rPr>
      <w:rFonts w:ascii="Times New Roman" w:eastAsia="MS Mincho" w:hAnsi="Times New Roman"/>
      <w:sz w:val="24"/>
      <w:lang w:val="en-GB" w:eastAsia="en-US"/>
    </w:rPr>
  </w:style>
  <w:style w:type="character" w:customStyle="1" w:styleId="B2Car">
    <w:name w:val="B2 Car"/>
    <w:qFormat/>
    <w:rsid w:val="00EF4C62"/>
    <w:rPr>
      <w:lang w:val="en-GB" w:eastAsia="en-US"/>
    </w:rPr>
  </w:style>
  <w:style w:type="character" w:customStyle="1" w:styleId="UnresolvedMention1">
    <w:name w:val="Unresolved Mention1"/>
    <w:uiPriority w:val="99"/>
    <w:unhideWhenUsed/>
    <w:qFormat/>
    <w:rsid w:val="00EF4C62"/>
    <w:rPr>
      <w:color w:val="605E5C"/>
      <w:shd w:val="clear" w:color="auto" w:fill="E1DFDD"/>
    </w:rPr>
  </w:style>
  <w:style w:type="character" w:customStyle="1" w:styleId="fontstyle01">
    <w:name w:val="fontstyle01"/>
    <w:qFormat/>
    <w:rsid w:val="00EF4C62"/>
    <w:rPr>
      <w:rFonts w:ascii="Times New Roman" w:hAnsi="Times New Roman" w:hint="default"/>
      <w:color w:val="000000"/>
      <w:sz w:val="20"/>
      <w:szCs w:val="20"/>
    </w:rPr>
  </w:style>
  <w:style w:type="character" w:customStyle="1" w:styleId="B2Char1">
    <w:name w:val="B2 Char1"/>
    <w:qFormat/>
    <w:rsid w:val="00EF4C62"/>
    <w:rPr>
      <w:rFonts w:ascii="Times New Roman" w:hAnsi="Times New Roman"/>
      <w:lang w:val="en-GB"/>
    </w:rPr>
  </w:style>
  <w:style w:type="paragraph" w:customStyle="1" w:styleId="FL">
    <w:name w:val="FL"/>
    <w:basedOn w:val="a1"/>
    <w:qFormat/>
    <w:rsid w:val="00EF4C62"/>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qFormat/>
    <w:rsid w:val="00EF4C62"/>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qFormat/>
    <w:rsid w:val="00EF4C62"/>
    <w:rPr>
      <w:rFonts w:ascii="Times New Roman" w:eastAsia="宋体" w:hAnsi="Times New Roman"/>
      <w:lang w:val="en-GB" w:eastAsia="zh-CN"/>
    </w:rPr>
  </w:style>
  <w:style w:type="character" w:customStyle="1" w:styleId="apple-converted-space">
    <w:name w:val="apple-converted-space"/>
    <w:qFormat/>
    <w:rsid w:val="00EF4C62"/>
  </w:style>
  <w:style w:type="paragraph" w:customStyle="1" w:styleId="berschrift1H1">
    <w:name w:val="Überschrift 1.H1"/>
    <w:basedOn w:val="a1"/>
    <w:next w:val="a1"/>
    <w:qFormat/>
    <w:rsid w:val="00EF4C6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ZchnZchn">
    <w:name w:val="Zchn Zchn"/>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EF4C62"/>
    <w:rPr>
      <w:rFonts w:eastAsia="MS Mincho"/>
      <w:lang w:val="en-GB" w:eastAsia="en-US" w:bidi="ar-SA"/>
    </w:rPr>
  </w:style>
  <w:style w:type="paragraph" w:customStyle="1" w:styleId="CharCharCharChar1">
    <w:name w:val="Char Char Char Char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EF4C62"/>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0"/>
    <w:next w:val="a1"/>
    <w:uiPriority w:val="39"/>
    <w:unhideWhenUsed/>
    <w:qFormat/>
    <w:rsid w:val="00EF4C6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EF4C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4C6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4C62"/>
    <w:rPr>
      <w:rFonts w:ascii="Arial" w:hAnsi="Arial"/>
      <w:sz w:val="28"/>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sid w:val="00EF4C62"/>
    <w:rPr>
      <w:sz w:val="24"/>
      <w:lang w:val="en-US" w:eastAsia="en-US"/>
    </w:rPr>
  </w:style>
  <w:style w:type="paragraph" w:customStyle="1" w:styleId="BL">
    <w:name w:val="BL"/>
    <w:basedOn w:val="a1"/>
    <w:qFormat/>
    <w:rsid w:val="00EF4C62"/>
    <w:pPr>
      <w:numPr>
        <w:numId w:val="12"/>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EF4C62"/>
    <w:rPr>
      <w:rFonts w:ascii="Times New Roman" w:eastAsia="宋体" w:hAnsi="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F4C62"/>
    <w:rPr>
      <w:rFonts w:ascii="Times New Roman" w:eastAsia="宋体" w:hAnsi="Times New Roman"/>
      <w:lang w:eastAsia="en-US"/>
    </w:rPr>
  </w:style>
  <w:style w:type="character" w:customStyle="1" w:styleId="CharChar31">
    <w:name w:val="Char Char31"/>
    <w:qFormat/>
    <w:rsid w:val="00EF4C62"/>
    <w:rPr>
      <w:rFonts w:ascii="Arial" w:hAnsi="Arial" w:cs="Arial" w:hint="default"/>
      <w:sz w:val="28"/>
      <w:lang w:val="en-GB" w:eastAsia="ko-KR"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4C62"/>
    <w:rPr>
      <w:rFonts w:ascii="Arial" w:hAnsi="Arial" w:cs="Times New Roman"/>
      <w:sz w:val="28"/>
      <w:szCs w:val="20"/>
      <w:lang w:val="en-GB" w:eastAsia="en-US"/>
    </w:rPr>
  </w:style>
  <w:style w:type="paragraph" w:customStyle="1" w:styleId="CharCharCharCharChar">
    <w:name w:val="Char Char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F4C62"/>
    <w:rPr>
      <w:lang w:val="en-GB" w:eastAsia="ja-JP" w:bidi="ar-SA"/>
    </w:rPr>
  </w:style>
  <w:style w:type="paragraph" w:customStyle="1" w:styleId="1Char">
    <w:name w:val="(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F4C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 Char2,Caption Char Char1,Caption Char1 Char Char1,cap Char Char1 Char1,Caption Char Char1 Char Char1,cap Char2 Char Char Char1"/>
    <w:qFormat/>
    <w:rsid w:val="00EF4C62"/>
    <w:rPr>
      <w:b/>
      <w:lang w:val="en-GB" w:eastAsia="en-GB" w:bidi="ar-SA"/>
    </w:rPr>
  </w:style>
  <w:style w:type="character" w:customStyle="1" w:styleId="CharChar4">
    <w:name w:val="Char Char4"/>
    <w:qFormat/>
    <w:rsid w:val="00EF4C62"/>
    <w:rPr>
      <w:rFonts w:ascii="Courier New" w:hAnsi="Courier New"/>
      <w:lang w:val="nb-NO" w:eastAsia="ja-JP" w:bidi="ar-SA"/>
    </w:rPr>
  </w:style>
  <w:style w:type="character" w:customStyle="1" w:styleId="AndreaLeonardi">
    <w:name w:val="Andrea Leonardi"/>
    <w:semiHidden/>
    <w:qFormat/>
    <w:rsid w:val="00EF4C62"/>
    <w:rPr>
      <w:rFonts w:ascii="Arial" w:hAnsi="Arial" w:cs="Arial"/>
      <w:color w:val="auto"/>
      <w:sz w:val="20"/>
      <w:szCs w:val="20"/>
    </w:rPr>
  </w:style>
  <w:style w:type="paragraph" w:customStyle="1" w:styleId="CharCharCharCharCharChar">
    <w:name w:val="Char Char Char Char Char Char"/>
    <w:semiHidden/>
    <w:qFormat/>
    <w:rsid w:val="00EF4C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7">
    <w:name w:val="(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F4C62"/>
    <w:rPr>
      <w:rFonts w:ascii="Arial" w:hAnsi="Arial" w:cs="Times New Roman"/>
      <w:sz w:val="20"/>
      <w:szCs w:val="20"/>
      <w:lang w:val="en-GB" w:eastAsia="en-US"/>
    </w:rPr>
  </w:style>
  <w:style w:type="paragraph" w:customStyle="1" w:styleId="CarCar">
    <w:name w:val="Car C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文字) (文字)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8">
    <w:name w:val="(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EF4C62"/>
    <w:rPr>
      <w:rFonts w:ascii="Tahoma" w:hAnsi="Tahoma" w:cs="Tahoma"/>
      <w:shd w:val="clear" w:color="auto" w:fill="000080"/>
      <w:lang w:val="en-GB" w:eastAsia="en-US"/>
    </w:rPr>
  </w:style>
  <w:style w:type="character" w:customStyle="1" w:styleId="ZchnZchn5">
    <w:name w:val="Zchn Zchn5"/>
    <w:qFormat/>
    <w:rsid w:val="00EF4C62"/>
    <w:rPr>
      <w:rFonts w:ascii="Courier New" w:eastAsia="Batang" w:hAnsi="Courier New"/>
      <w:lang w:val="nb-NO" w:eastAsia="en-US" w:bidi="ar-SA"/>
    </w:rPr>
  </w:style>
  <w:style w:type="character" w:customStyle="1" w:styleId="CharChar10">
    <w:name w:val="Char Char10"/>
    <w:qFormat/>
    <w:rsid w:val="00EF4C62"/>
    <w:rPr>
      <w:rFonts w:ascii="Times New Roman" w:hAnsi="Times New Roman"/>
      <w:lang w:val="en-GB" w:eastAsia="en-US"/>
    </w:rPr>
  </w:style>
  <w:style w:type="character" w:customStyle="1" w:styleId="CharChar9">
    <w:name w:val="Char Char9"/>
    <w:qFormat/>
    <w:rsid w:val="00EF4C62"/>
    <w:rPr>
      <w:rFonts w:ascii="Tahoma" w:hAnsi="Tahoma" w:cs="Tahoma"/>
      <w:sz w:val="16"/>
      <w:szCs w:val="16"/>
      <w:lang w:val="en-GB" w:eastAsia="en-US"/>
    </w:rPr>
  </w:style>
  <w:style w:type="character" w:customStyle="1" w:styleId="CharChar8">
    <w:name w:val="Char Char8"/>
    <w:qFormat/>
    <w:rsid w:val="00EF4C62"/>
    <w:rPr>
      <w:rFonts w:ascii="Times New Roman" w:hAnsi="Times New Roman"/>
      <w:b/>
      <w:bCs/>
      <w:lang w:val="en-GB" w:eastAsia="en-US"/>
    </w:rPr>
  </w:style>
  <w:style w:type="character" w:customStyle="1" w:styleId="btChar3">
    <w:name w:val="bt Char3"/>
    <w:aliases w:val="bt Car Char Char3"/>
    <w:qFormat/>
    <w:rsid w:val="00EF4C62"/>
    <w:rPr>
      <w:lang w:val="en-GB" w:eastAsia="ja-JP" w:bidi="ar-SA"/>
    </w:rPr>
  </w:style>
  <w:style w:type="paragraph" w:customStyle="1" w:styleId="Filename">
    <w:name w:val="Filename"/>
    <w:qFormat/>
    <w:rsid w:val="00EF4C62"/>
    <w:rPr>
      <w:rFonts w:ascii="Times New Roman" w:eastAsia="Malgun Gothic" w:hAnsi="Times New Roman"/>
      <w:sz w:val="24"/>
      <w:szCs w:val="24"/>
      <w:lang w:val="en-GB" w:eastAsia="ko-KR"/>
    </w:rPr>
  </w:style>
  <w:style w:type="paragraph" w:customStyle="1" w:styleId="Filenameandpath">
    <w:name w:val="Filename and path"/>
    <w:qFormat/>
    <w:rsid w:val="00EF4C62"/>
    <w:rPr>
      <w:rFonts w:ascii="Times New Roman" w:eastAsia="Malgun Gothic" w:hAnsi="Times New Roman"/>
      <w:sz w:val="24"/>
      <w:szCs w:val="24"/>
      <w:lang w:val="en-GB" w:eastAsia="ko-KR"/>
    </w:rPr>
  </w:style>
  <w:style w:type="paragraph" w:customStyle="1" w:styleId="FigureTitle">
    <w:name w:val="Figure_Title"/>
    <w:basedOn w:val="a1"/>
    <w:next w:val="a1"/>
    <w:qFormat/>
    <w:rsid w:val="00EF4C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EF4C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1"/>
    <w:qFormat/>
    <w:rsid w:val="00EF4C62"/>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1CharChar1Char">
    <w:name w:val="(文字) (文字)1 Char (文字) (文字) Char (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F4C62"/>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c">
    <w:name w:val="吹き出し3"/>
    <w:basedOn w:val="a1"/>
    <w:semiHidden/>
    <w:qFormat/>
    <w:rsid w:val="00EF4C62"/>
    <w:rPr>
      <w:rFonts w:ascii="Tahoma" w:eastAsia="MS Mincho" w:hAnsi="Tahoma" w:cs="Tahoma"/>
      <w:sz w:val="16"/>
      <w:szCs w:val="16"/>
      <w:lang w:eastAsia="ko-KR"/>
    </w:rPr>
  </w:style>
  <w:style w:type="paragraph" w:customStyle="1" w:styleId="b11">
    <w:name w:val="b1"/>
    <w:basedOn w:val="a1"/>
    <w:qFormat/>
    <w:rsid w:val="00EF4C62"/>
    <w:pPr>
      <w:spacing w:before="100" w:beforeAutospacing="1" w:after="100" w:afterAutospacing="1"/>
    </w:pPr>
    <w:rPr>
      <w:rFonts w:eastAsia="宋体"/>
      <w:sz w:val="24"/>
      <w:szCs w:val="24"/>
      <w:lang w:val="en-US" w:eastAsia="ko-KR"/>
    </w:rPr>
  </w:style>
  <w:style w:type="paragraph" w:customStyle="1" w:styleId="1f9">
    <w:name w:val="吹き出し1"/>
    <w:basedOn w:val="a1"/>
    <w:qFormat/>
    <w:rsid w:val="00EF4C62"/>
    <w:rPr>
      <w:rFonts w:ascii="Tahoma" w:eastAsia="MS Mincho" w:hAnsi="Tahoma" w:cs="Tahoma"/>
      <w:sz w:val="16"/>
      <w:szCs w:val="16"/>
      <w:lang w:eastAsia="ko-KR"/>
    </w:rPr>
  </w:style>
  <w:style w:type="paragraph" w:customStyle="1" w:styleId="2f2">
    <w:name w:val="吹き出し2"/>
    <w:basedOn w:val="a1"/>
    <w:semiHidden/>
    <w:qFormat/>
    <w:rsid w:val="00EF4C62"/>
    <w:rPr>
      <w:rFonts w:ascii="Tahoma" w:eastAsia="MS Mincho" w:hAnsi="Tahoma" w:cs="Tahoma"/>
      <w:sz w:val="16"/>
      <w:szCs w:val="16"/>
      <w:lang w:eastAsia="ko-KR"/>
    </w:rPr>
  </w:style>
  <w:style w:type="paragraph" w:customStyle="1" w:styleId="911">
    <w:name w:val="目次 91"/>
    <w:basedOn w:val="TOC8"/>
    <w:rsid w:val="00EF4C62"/>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fa">
    <w:name w:val="図表番号1"/>
    <w:basedOn w:val="a1"/>
    <w:next w:val="a1"/>
    <w:qFormat/>
    <w:rsid w:val="00EF4C62"/>
    <w:pPr>
      <w:overflowPunct w:val="0"/>
      <w:autoSpaceDE w:val="0"/>
      <w:autoSpaceDN w:val="0"/>
      <w:adjustRightInd w:val="0"/>
      <w:spacing w:before="120" w:after="120"/>
      <w:textAlignment w:val="baseline"/>
    </w:pPr>
    <w:rPr>
      <w:rFonts w:eastAsia="MS Mincho"/>
      <w:b/>
      <w:lang w:eastAsia="zh-CN"/>
    </w:rPr>
  </w:style>
  <w:style w:type="paragraph" w:customStyle="1" w:styleId="FooterCentred">
    <w:name w:val="FooterCentred"/>
    <w:basedOn w:val="af"/>
    <w:qFormat/>
    <w:rsid w:val="00EF4C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fb">
    <w:name w:val="図表目次1"/>
    <w:basedOn w:val="a1"/>
    <w:next w:val="a1"/>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0"/>
    <w:next w:val="a1"/>
    <w:qFormat/>
    <w:rsid w:val="00EF4C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F4C62"/>
    <w:pPr>
      <w:spacing w:before="120"/>
      <w:outlineLvl w:val="2"/>
    </w:pPr>
    <w:rPr>
      <w:rFonts w:eastAsia="MS Mincho"/>
      <w:sz w:val="28"/>
      <w:lang w:eastAsia="de-DE"/>
    </w:rPr>
  </w:style>
  <w:style w:type="paragraph" w:customStyle="1" w:styleId="11BodyText">
    <w:name w:val="11 BodyText"/>
    <w:basedOn w:val="a1"/>
    <w:link w:val="11BodyTextChar"/>
    <w:qFormat/>
    <w:rsid w:val="00EF4C62"/>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1"/>
    <w:qFormat/>
    <w:rsid w:val="00EF4C62"/>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EF4C62"/>
    <w:rPr>
      <w:rFonts w:ascii="Arial" w:hAnsi="Arial"/>
      <w:sz w:val="36"/>
      <w:lang w:val="en-GB" w:eastAsia="en-US" w:bidi="ar-SA"/>
    </w:rPr>
  </w:style>
  <w:style w:type="character" w:customStyle="1" w:styleId="CharChar28">
    <w:name w:val="Char Char28"/>
    <w:qFormat/>
    <w:rsid w:val="00EF4C62"/>
    <w:rPr>
      <w:rFonts w:ascii="Arial" w:hAnsi="Arial"/>
      <w:sz w:val="32"/>
      <w:lang w:val="en-GB"/>
    </w:rPr>
  </w:style>
  <w:style w:type="paragraph" w:customStyle="1" w:styleId="3GPPNormalText">
    <w:name w:val="3GPP Normal Text"/>
    <w:basedOn w:val="affff5"/>
    <w:link w:val="3GPPNormalTextChar"/>
    <w:qFormat/>
    <w:rsid w:val="00EF4C62"/>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EF4C62"/>
    <w:rPr>
      <w:rFonts w:ascii="Arial" w:eastAsia="MS Mincho" w:hAnsi="Arial"/>
      <w:sz w:val="24"/>
      <w:szCs w:val="24"/>
      <w:lang w:val="zh-CN" w:eastAsia="en-US"/>
    </w:rPr>
  </w:style>
  <w:style w:type="table" w:customStyle="1" w:styleId="1fc">
    <w:name w:val="表格格線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副标题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4C62"/>
    <w:rPr>
      <w:rFonts w:ascii="Arial" w:eastAsia="Batang" w:hAnsi="Arial" w:cs="Times New Roman"/>
      <w:b/>
      <w:bCs/>
      <w:i/>
      <w:iCs/>
      <w:sz w:val="28"/>
      <w:szCs w:val="28"/>
      <w:lang w:val="en-GB" w:eastAsia="en-US" w:bidi="ar-SA"/>
    </w:rPr>
  </w:style>
  <w:style w:type="character" w:customStyle="1" w:styleId="SubtitleChar1">
    <w:name w:val="Subtitle Char1"/>
    <w:qFormat/>
    <w:rsid w:val="00EF4C62"/>
    <w:rPr>
      <w:rFonts w:ascii="Calibri" w:eastAsia="宋体" w:hAnsi="Calibri" w:cs="Arial"/>
      <w:b/>
      <w:bCs/>
      <w:kern w:val="28"/>
      <w:sz w:val="32"/>
      <w:szCs w:val="32"/>
      <w:lang w:val="en-GB" w:eastAsia="en-US"/>
    </w:rPr>
  </w:style>
  <w:style w:type="character" w:customStyle="1" w:styleId="Char1">
    <w:name w:val="副标题 Char1"/>
    <w:qFormat/>
    <w:rsid w:val="00EF4C62"/>
    <w:rPr>
      <w:rFonts w:ascii="Cambria" w:eastAsia="宋体" w:hAnsi="Cambria" w:cs="Times New Roman"/>
      <w:b/>
      <w:bCs/>
      <w:kern w:val="28"/>
      <w:sz w:val="32"/>
      <w:szCs w:val="32"/>
      <w:lang w:val="en-GB" w:eastAsia="en-US"/>
    </w:rPr>
  </w:style>
  <w:style w:type="character" w:customStyle="1" w:styleId="B3Char2">
    <w:name w:val="B3 Char2"/>
    <w:qFormat/>
    <w:rsid w:val="00EF4C62"/>
    <w:rPr>
      <w:rFonts w:eastAsia="Times New Roman"/>
      <w:lang w:eastAsia="en-US"/>
    </w:rPr>
  </w:style>
  <w:style w:type="paragraph" w:customStyle="1" w:styleId="B8">
    <w:name w:val="B8"/>
    <w:basedOn w:val="B7"/>
    <w:link w:val="B8Char"/>
    <w:qFormat/>
    <w:rsid w:val="00EF4C62"/>
    <w:pPr>
      <w:ind w:left="2552"/>
    </w:pPr>
    <w:rPr>
      <w:lang w:val="zh-CN" w:eastAsia="zh-CN"/>
    </w:rPr>
  </w:style>
  <w:style w:type="paragraph" w:customStyle="1" w:styleId="B7">
    <w:name w:val="B7"/>
    <w:basedOn w:val="B6"/>
    <w:link w:val="B7Char"/>
    <w:qFormat/>
    <w:rsid w:val="00EF4C62"/>
    <w:pPr>
      <w:ind w:left="2269"/>
    </w:pPr>
    <w:rPr>
      <w:rFonts w:eastAsia="MS Mincho"/>
      <w:lang w:eastAsia="ja-JP"/>
    </w:rPr>
  </w:style>
  <w:style w:type="character" w:customStyle="1" w:styleId="B7Char">
    <w:name w:val="B7 Char"/>
    <w:link w:val="B7"/>
    <w:qFormat/>
    <w:rsid w:val="00EF4C62"/>
    <w:rPr>
      <w:rFonts w:ascii="Times New Roman" w:eastAsia="MS Mincho" w:hAnsi="Times New Roman"/>
      <w:lang w:val="en-GB" w:eastAsia="ja-JP"/>
    </w:rPr>
  </w:style>
  <w:style w:type="character" w:customStyle="1" w:styleId="B8Char">
    <w:name w:val="B8 Char"/>
    <w:link w:val="B8"/>
    <w:qFormat/>
    <w:rsid w:val="00EF4C62"/>
    <w:rPr>
      <w:rFonts w:ascii="Times New Roman" w:eastAsia="MS Mincho" w:hAnsi="Times New Roman"/>
      <w:lang w:val="zh-CN" w:eastAsia="zh-CN"/>
    </w:rPr>
  </w:style>
  <w:style w:type="character" w:customStyle="1" w:styleId="CRCoverPageZchn">
    <w:name w:val="CR Cover Page Zchn"/>
    <w:qFormat/>
    <w:rsid w:val="00EF4C62"/>
    <w:rPr>
      <w:rFonts w:ascii="Arial" w:eastAsia="宋体" w:hAnsi="Arial"/>
      <w:lang w:eastAsia="en-US" w:bidi="ar-SA"/>
    </w:rPr>
  </w:style>
  <w:style w:type="character" w:customStyle="1" w:styleId="Doc-text2Char">
    <w:name w:val="Doc-text2 Char"/>
    <w:link w:val="Doc-text2"/>
    <w:qFormat/>
    <w:rsid w:val="00EF4C62"/>
    <w:rPr>
      <w:rFonts w:ascii="Arial" w:hAnsi="Arial"/>
      <w:szCs w:val="24"/>
    </w:rPr>
  </w:style>
  <w:style w:type="paragraph" w:customStyle="1" w:styleId="Doc-text2">
    <w:name w:val="Doc-text2"/>
    <w:basedOn w:val="a1"/>
    <w:link w:val="Doc-text2Char"/>
    <w:qFormat/>
    <w:rsid w:val="00EF4C62"/>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EF4C62"/>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EF4C62"/>
    <w:rPr>
      <w:rFonts w:ascii="Arial" w:eastAsia="MS Mincho" w:hAnsi="Arial"/>
      <w:i/>
      <w:sz w:val="18"/>
      <w:szCs w:val="24"/>
      <w:lang w:val="zh-CN" w:eastAsia="zh-CN"/>
    </w:rPr>
  </w:style>
  <w:style w:type="table" w:customStyle="1" w:styleId="1fe">
    <w:name w:val="网格型1"/>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link w:val="wordsection1Char"/>
    <w:qFormat/>
    <w:rsid w:val="00EF4C62"/>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qFormat/>
    <w:rsid w:val="00EF4C62"/>
    <w:rPr>
      <w:color w:val="605E5C"/>
      <w:shd w:val="clear" w:color="auto" w:fill="E1DFDD"/>
    </w:rPr>
  </w:style>
  <w:style w:type="table" w:customStyle="1" w:styleId="2f3">
    <w:name w:val="网格型2"/>
    <w:basedOn w:val="a3"/>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8">
    <w:name w:val="题注 字符"/>
    <w:aliases w:val="cap4 字符,cap5 字符,cap6 字符,cap7 字符,cap8 字符,cap9 字符,cap10 字符,cap21 字符"/>
    <w:locked/>
    <w:rsid w:val="00EF4C62"/>
    <w:rPr>
      <w:rFonts w:eastAsia="MS Mincho"/>
      <w:b/>
      <w:lang w:val="en-GB" w:eastAsia="en-US"/>
    </w:rPr>
  </w:style>
  <w:style w:type="character" w:customStyle="1" w:styleId="CharChar34">
    <w:name w:val="Char Char34"/>
    <w:qFormat/>
    <w:rsid w:val="00EF4C62"/>
    <w:rPr>
      <w:rFonts w:ascii="Arial" w:hAnsi="Arial"/>
      <w:sz w:val="28"/>
      <w:lang w:val="en-GB" w:eastAsia="ko-KR" w:bidi="ar-SA"/>
    </w:rPr>
  </w:style>
  <w:style w:type="character" w:customStyle="1" w:styleId="CharChar33">
    <w:name w:val="Char Char33"/>
    <w:semiHidden/>
    <w:rsid w:val="00EF4C62"/>
    <w:rPr>
      <w:rFonts w:ascii="Arial" w:hAnsi="Arial"/>
      <w:sz w:val="28"/>
      <w:lang w:val="en-GB" w:eastAsia="ko-KR" w:bidi="ar-SA"/>
    </w:rPr>
  </w:style>
  <w:style w:type="character" w:customStyle="1" w:styleId="CharChar32">
    <w:name w:val="Char Char32"/>
    <w:semiHidden/>
    <w:rsid w:val="00EF4C62"/>
    <w:rPr>
      <w:rFonts w:ascii="Arial" w:hAnsi="Arial"/>
      <w:sz w:val="28"/>
      <w:lang w:val="en-GB" w:eastAsia="ko-KR" w:bidi="ar-SA"/>
    </w:rPr>
  </w:style>
  <w:style w:type="paragraph" w:customStyle="1" w:styleId="Subtitle1">
    <w:name w:val="Subtitle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3">
    <w:name w:val="网格型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EF4C62"/>
    <w:rPr>
      <w:rFonts w:ascii="Calibri" w:eastAsia="Malgun Gothic" w:hAnsi="Calibri" w:cs="Times New Roman"/>
      <w:color w:val="5A5A5A"/>
      <w:spacing w:val="15"/>
      <w:sz w:val="22"/>
      <w:szCs w:val="22"/>
      <w:lang w:val="en-GB" w:eastAsia="en-US"/>
    </w:rPr>
  </w:style>
  <w:style w:type="character" w:customStyle="1" w:styleId="SubtitleChar3">
    <w:name w:val="Subtitle Char3"/>
    <w:rsid w:val="00EF4C62"/>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EF4C62"/>
    <w:rPr>
      <w:rFonts w:ascii="Times New Roman" w:eastAsia="Batang" w:hAnsi="Times New Roman"/>
      <w:lang w:val="en-GB" w:eastAsia="en-US"/>
    </w:rPr>
  </w:style>
  <w:style w:type="table" w:customStyle="1" w:styleId="320">
    <w:name w:val="网格型3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標題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0">
    <w:name w:val="鮮明引文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EF4C62"/>
    <w:rPr>
      <w:rFonts w:eastAsia="Times New Roman"/>
      <w:i/>
      <w:iCs/>
      <w:color w:val="4F81BD"/>
      <w:lang w:eastAsia="en-US"/>
    </w:rPr>
  </w:style>
  <w:style w:type="table" w:customStyle="1" w:styleId="3110">
    <w:name w:val="网格型3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EF4C62"/>
    <w:rPr>
      <w:rFonts w:ascii="Times New Roman" w:hAnsi="Times New Roman"/>
      <w:i/>
      <w:iCs/>
      <w:color w:val="5B9BD5"/>
      <w:lang w:val="en-GB" w:eastAsia="en-US"/>
    </w:rPr>
  </w:style>
  <w:style w:type="paragraph" w:customStyle="1" w:styleId="IntenseQuote1">
    <w:name w:val="Intense Quote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EF4C62"/>
    <w:rPr>
      <w:rFonts w:ascii="Times New Roman" w:eastAsia="MS Mincho" w:hAnsi="Times New Roman"/>
      <w:lang w:val="en-US" w:eastAsia="zh-CN"/>
    </w:rPr>
  </w:style>
  <w:style w:type="character" w:customStyle="1" w:styleId="11Char">
    <w:name w:val="1.1 Char"/>
    <w:qFormat/>
    <w:rsid w:val="00EF4C62"/>
    <w:rPr>
      <w:rFonts w:ascii="Arial" w:hAnsi="Arial"/>
      <w:b/>
      <w:bCs/>
      <w:sz w:val="24"/>
      <w:szCs w:val="26"/>
    </w:rPr>
  </w:style>
  <w:style w:type="character" w:customStyle="1" w:styleId="1ff2">
    <w:name w:val="明显强调1"/>
    <w:uiPriority w:val="21"/>
    <w:qFormat/>
    <w:rsid w:val="00EF4C62"/>
    <w:rPr>
      <w:b/>
      <w:bCs/>
      <w:i/>
      <w:iCs/>
      <w:color w:val="4F81BD"/>
    </w:rPr>
  </w:style>
  <w:style w:type="paragraph" w:customStyle="1" w:styleId="Paragraphedeliste">
    <w:name w:val="Paragraphe de liste"/>
    <w:basedOn w:val="a1"/>
    <w:uiPriority w:val="34"/>
    <w:qFormat/>
    <w:rsid w:val="00EF4C6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F4C6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EF4C62"/>
    <w:rPr>
      <w:b/>
      <w:i/>
      <w:color w:val="4F81BD"/>
    </w:rPr>
  </w:style>
  <w:style w:type="character" w:customStyle="1" w:styleId="SubtleReference1">
    <w:name w:val="Subtle Reference1"/>
    <w:uiPriority w:val="31"/>
    <w:qFormat/>
    <w:rsid w:val="00EF4C62"/>
    <w:rPr>
      <w:smallCaps/>
      <w:color w:val="C0504D"/>
      <w:u w:val="single"/>
    </w:rPr>
  </w:style>
  <w:style w:type="character" w:customStyle="1" w:styleId="IntenseReference1">
    <w:name w:val="Intense Reference1"/>
    <w:qFormat/>
    <w:rsid w:val="00EF4C62"/>
    <w:rPr>
      <w:b/>
      <w:smallCaps/>
      <w:color w:val="C0504D"/>
      <w:spacing w:val="5"/>
      <w:u w:val="single"/>
    </w:rPr>
  </w:style>
  <w:style w:type="paragraph" w:customStyle="1" w:styleId="Header-3gppTdoc">
    <w:name w:val="Header-3gpp Tdoc"/>
    <w:basedOn w:val="a6"/>
    <w:link w:val="Header-3gppTdocChar"/>
    <w:qFormat/>
    <w:rsid w:val="00EF4C6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EF4C62"/>
    <w:rPr>
      <w:rFonts w:ascii="Arial" w:eastAsia="MS Mincho" w:hAnsi="Arial" w:cs="Arial"/>
      <w:b/>
      <w:sz w:val="24"/>
      <w:szCs w:val="24"/>
      <w:lang w:val="en-US" w:eastAsia="zh-CN"/>
    </w:rPr>
  </w:style>
  <w:style w:type="character" w:customStyle="1" w:styleId="Char2">
    <w:name w:val="明显引用 Char2"/>
    <w:uiPriority w:val="30"/>
    <w:qFormat/>
    <w:rsid w:val="00EF4C62"/>
    <w:rPr>
      <w:rFonts w:ascii="Times New Roman" w:hAnsi="Times New Roman"/>
      <w:i/>
      <w:iCs/>
      <w:color w:val="5B9BD5"/>
      <w:lang w:val="en-GB" w:eastAsia="en-US"/>
    </w:rPr>
  </w:style>
  <w:style w:type="character" w:customStyle="1" w:styleId="CharChar35">
    <w:name w:val="Char Char35"/>
    <w:qFormat/>
    <w:rsid w:val="00EF4C62"/>
    <w:rPr>
      <w:rFonts w:ascii="Arial" w:hAnsi="Arial"/>
      <w:sz w:val="28"/>
      <w:lang w:val="en-GB" w:eastAsia="ko-KR" w:bidi="ar-SA"/>
    </w:rPr>
  </w:style>
  <w:style w:type="table" w:customStyle="1" w:styleId="TableGrid71">
    <w:name w:val="Table Grid7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4C62"/>
    <w:rPr>
      <w:rFonts w:ascii="Times New Roman" w:hAnsi="Times New Roman" w:cs="Times New Roman" w:hint="default"/>
      <w:i/>
      <w:iCs/>
      <w:color w:val="4F81BD"/>
      <w:lang w:val="en-GB" w:eastAsia="en-US"/>
    </w:rPr>
  </w:style>
  <w:style w:type="character" w:customStyle="1" w:styleId="Char20">
    <w:name w:val="副标题 Char2"/>
    <w:uiPriority w:val="11"/>
    <w:rsid w:val="00EF4C62"/>
    <w:rPr>
      <w:rFonts w:ascii="Cambria" w:hAnsi="Cambria" w:cs="Times New Roman" w:hint="default"/>
      <w:b/>
      <w:bCs/>
      <w:kern w:val="28"/>
      <w:sz w:val="32"/>
      <w:szCs w:val="32"/>
      <w:lang w:val="en-GB" w:eastAsia="en-US"/>
    </w:rPr>
  </w:style>
  <w:style w:type="character" w:customStyle="1" w:styleId="1ff3">
    <w:name w:val="副標題 字元1"/>
    <w:qFormat/>
    <w:rsid w:val="00EF4C62"/>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EF4C62"/>
    <w:rPr>
      <w:rFonts w:ascii="Times New Roman" w:hAnsi="Times New Roman" w:cs="Times New Roman" w:hint="default"/>
      <w:i/>
      <w:iCs/>
      <w:color w:val="4F81BD"/>
      <w:lang w:val="en-GB" w:eastAsia="en-US"/>
    </w:rPr>
  </w:style>
  <w:style w:type="table" w:customStyle="1" w:styleId="TableGrid712">
    <w:name w:val="Table Grid7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EF4C62"/>
    <w:rPr>
      <w:rFonts w:ascii="Intel Clear" w:eastAsia="宋体" w:hAnsi="Intel Clear" w:cs="Intel Clear"/>
      <w:sz w:val="28"/>
      <w:lang w:val="en-GB" w:eastAsia="en-GB"/>
    </w:rPr>
  </w:style>
  <w:style w:type="table" w:customStyle="1" w:styleId="62">
    <w:name w:val="网格型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EF4C62"/>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EF4C62"/>
    <w:rPr>
      <w:rFonts w:eastAsia="Times New Roman"/>
      <w:i/>
      <w:iCs/>
      <w:color w:val="4F81BD"/>
      <w:lang w:val="en-GB" w:eastAsia="en-US"/>
    </w:rPr>
  </w:style>
  <w:style w:type="character" w:customStyle="1" w:styleId="1ff5">
    <w:name w:val="明显引用 字符1"/>
    <w:uiPriority w:val="99"/>
    <w:qFormat/>
    <w:rsid w:val="00EF4C62"/>
    <w:rPr>
      <w:i/>
      <w:iCs/>
      <w:color w:val="4472C4"/>
      <w:lang w:val="en-GB" w:eastAsia="en-US"/>
    </w:rPr>
  </w:style>
  <w:style w:type="character" w:customStyle="1" w:styleId="Char4">
    <w:name w:val="明显引用 Char4"/>
    <w:uiPriority w:val="30"/>
    <w:qFormat/>
    <w:rsid w:val="00EF4C62"/>
    <w:rPr>
      <w:rFonts w:ascii="Times New Roman" w:hAnsi="Times New Roman"/>
      <w:i/>
      <w:iCs/>
      <w:color w:val="4472C4"/>
      <w:lang w:val="en-GB" w:eastAsia="en-US"/>
    </w:rPr>
  </w:style>
  <w:style w:type="character" w:customStyle="1" w:styleId="2f5">
    <w:name w:val="鮮明引文 字元2"/>
    <w:uiPriority w:val="30"/>
    <w:qFormat/>
    <w:rsid w:val="00EF4C62"/>
    <w:rPr>
      <w:rFonts w:ascii="Times New Roman" w:hAnsi="Times New Roman"/>
      <w:i/>
      <w:iCs/>
      <w:color w:val="4472C4"/>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F4C62"/>
    <w:rPr>
      <w:rFonts w:ascii="Calibri Light" w:eastAsia="Malgun Gothic" w:hAnsi="Calibri Light" w:cs="Times New Roman"/>
      <w:color w:val="2F5496"/>
      <w:sz w:val="32"/>
      <w:szCs w:val="32"/>
      <w:lang w:val="en-GB" w:eastAsia="en-US"/>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F4C62"/>
    <w:rPr>
      <w:rFonts w:ascii="Calibri Light" w:eastAsia="Malgun Gothic" w:hAnsi="Calibri Light" w:cs="Times New Roman"/>
      <w:color w:val="2F5496"/>
      <w:sz w:val="26"/>
      <w:szCs w:val="26"/>
      <w:lang w:val="en-GB" w:eastAsia="en-US"/>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F4C62"/>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F4C62"/>
    <w:rPr>
      <w:rFonts w:ascii="Calibri Light" w:eastAsia="Malgun Gothic" w:hAnsi="Calibri Light" w:cs="Times New Roman"/>
      <w:i/>
      <w:iCs/>
      <w:color w:val="2F5496"/>
      <w:lang w:val="en-GB" w:eastAsia="en-US"/>
    </w:rPr>
  </w:style>
  <w:style w:type="character" w:customStyle="1" w:styleId="512">
    <w:name w:val="標題 5 字元1"/>
    <w:aliases w:val="h5 字元1,Heading5 字元1,Head5 字元1,H5 字元1,M5 字元1,mh2 字元1,Module heading 2 字元1,heading 8 字元1,Numbered Sub-list 字元1,Heading 81 字元1"/>
    <w:semiHidden/>
    <w:qFormat/>
    <w:rsid w:val="00EF4C62"/>
    <w:rPr>
      <w:rFonts w:ascii="Calibri Light" w:eastAsia="Malgun Gothic" w:hAnsi="Calibri Light" w:cs="Times New Roman"/>
      <w:color w:val="2F5496"/>
      <w:lang w:val="en-GB" w:eastAsia="en-US"/>
    </w:rPr>
  </w:style>
  <w:style w:type="character" w:customStyle="1" w:styleId="912">
    <w:name w:val="標題 9 字元1"/>
    <w:semiHidden/>
    <w:qFormat/>
    <w:rsid w:val="00EF4C62"/>
    <w:rPr>
      <w:rFonts w:ascii="Calibri Light" w:eastAsia="Malgun Gothic" w:hAnsi="Calibri Light" w:cs="Times New Roman"/>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F4C62"/>
    <w:rPr>
      <w:rFonts w:ascii="Times New Roman" w:eastAsia="宋体" w:hAnsi="Times New Roman"/>
      <w:lang w:val="en-GB" w:eastAsia="en-US"/>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F4C62"/>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F4C62"/>
    <w:rPr>
      <w:rFonts w:ascii="Times New Roman" w:eastAsia="宋体" w:hAnsi="Times New Roman"/>
      <w:lang w:val="en-GB" w:eastAsia="en-US"/>
    </w:rPr>
  </w:style>
  <w:style w:type="paragraph" w:customStyle="1" w:styleId="affff9">
    <w:name w:val="吹き出し"/>
    <w:basedOn w:val="a1"/>
    <w:qFormat/>
    <w:rsid w:val="00EF4C62"/>
    <w:rPr>
      <w:rFonts w:ascii="Tahoma" w:eastAsia="MS Mincho" w:hAnsi="Tahoma" w:cs="Tahoma"/>
      <w:sz w:val="16"/>
      <w:szCs w:val="16"/>
      <w:lang w:eastAsia="ko-KR"/>
    </w:rPr>
  </w:style>
  <w:style w:type="paragraph" w:customStyle="1" w:styleId="Caption1">
    <w:name w:val="Caption1"/>
    <w:basedOn w:val="a1"/>
    <w:next w:val="a1"/>
    <w:qFormat/>
    <w:rsid w:val="00EF4C62"/>
    <w:pPr>
      <w:overflowPunct w:val="0"/>
      <w:autoSpaceDE w:val="0"/>
      <w:autoSpaceDN w:val="0"/>
      <w:adjustRightInd w:val="0"/>
      <w:spacing w:before="120" w:after="120"/>
    </w:pPr>
    <w:rPr>
      <w:rFonts w:eastAsia="MS Mincho"/>
      <w:b/>
      <w:lang w:eastAsia="zh-CN"/>
    </w:rPr>
  </w:style>
  <w:style w:type="paragraph" w:customStyle="1" w:styleId="B20">
    <w:name w:val="B2+"/>
    <w:basedOn w:val="B2"/>
    <w:qFormat/>
    <w:rsid w:val="00EF4C62"/>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EF4C62"/>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1"/>
    <w:qFormat/>
    <w:rsid w:val="00EF4C62"/>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EF4C62"/>
    <w:rPr>
      <w:color w:val="605E5C"/>
      <w:shd w:val="clear" w:color="auto" w:fill="E1DFDD"/>
    </w:rPr>
  </w:style>
  <w:style w:type="character" w:customStyle="1" w:styleId="eop">
    <w:name w:val="eop"/>
    <w:basedOn w:val="a2"/>
    <w:qFormat/>
    <w:rsid w:val="00EF4C62"/>
  </w:style>
  <w:style w:type="character" w:customStyle="1" w:styleId="normaltextrun">
    <w:name w:val="normaltextrun"/>
    <w:basedOn w:val="a2"/>
    <w:qFormat/>
    <w:rsid w:val="00EF4C62"/>
  </w:style>
  <w:style w:type="table" w:customStyle="1" w:styleId="TableGrid30">
    <w:name w:val="Table Grid3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6">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0C2016"/>
    <w:rPr>
      <w:rFonts w:ascii="Arial" w:eastAsia="宋体" w:hAnsi="Arial" w:cs="Times New Roman"/>
      <w:sz w:val="36"/>
      <w:szCs w:val="20"/>
      <w:lang w:eastAsia="zh-CN"/>
    </w:rPr>
  </w:style>
  <w:style w:type="character" w:customStyle="1" w:styleId="251">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C2016"/>
    <w:rPr>
      <w:rFonts w:ascii="Arial" w:eastAsia="宋体" w:hAnsi="Arial" w:cs="Times New Roman"/>
      <w:sz w:val="32"/>
      <w:szCs w:val="20"/>
      <w:lang w:eastAsia="zh-CN"/>
    </w:rPr>
  </w:style>
  <w:style w:type="character" w:customStyle="1" w:styleId="356">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C2016"/>
    <w:rPr>
      <w:rFonts w:ascii="Arial" w:eastAsia="宋体" w:hAnsi="Arial" w:cs="Times New Roman"/>
      <w:sz w:val="28"/>
      <w:szCs w:val="20"/>
      <w:lang w:eastAsia="zh-CN"/>
    </w:rPr>
  </w:style>
  <w:style w:type="character" w:customStyle="1" w:styleId="456">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C2016"/>
    <w:rPr>
      <w:rFonts w:ascii="Arial" w:eastAsia="宋体" w:hAnsi="Arial" w:cs="Times New Roman"/>
      <w:sz w:val="24"/>
      <w:szCs w:val="20"/>
      <w:lang w:eastAsia="zh-CN"/>
    </w:rPr>
  </w:style>
  <w:style w:type="character" w:customStyle="1" w:styleId="64">
    <w:name w:val="标题 6 字符4"/>
    <w:aliases w:val="T1 字符4,Header 6 字符4"/>
    <w:basedOn w:val="a2"/>
    <w:qFormat/>
    <w:rsid w:val="000C2016"/>
    <w:rPr>
      <w:rFonts w:ascii="Arial" w:eastAsia="宋体" w:hAnsi="Arial" w:cs="Times New Roman"/>
      <w:sz w:val="20"/>
      <w:szCs w:val="20"/>
      <w:lang w:eastAsia="zh-CN"/>
    </w:rPr>
  </w:style>
  <w:style w:type="character" w:customStyle="1" w:styleId="74">
    <w:name w:val="标题 7 字符4"/>
    <w:aliases w:val="L7 字符4,Header 7 字符4"/>
    <w:basedOn w:val="a2"/>
    <w:qFormat/>
    <w:rsid w:val="000C2016"/>
    <w:rPr>
      <w:rFonts w:ascii="Arial" w:eastAsia="宋体" w:hAnsi="Arial" w:cs="Times New Roman"/>
      <w:sz w:val="20"/>
      <w:szCs w:val="20"/>
      <w:lang w:eastAsia="zh-CN"/>
    </w:rPr>
  </w:style>
  <w:style w:type="character" w:customStyle="1" w:styleId="84">
    <w:name w:val="标题 8 字符4"/>
    <w:basedOn w:val="a2"/>
    <w:qFormat/>
    <w:rsid w:val="000C2016"/>
    <w:rPr>
      <w:rFonts w:ascii="Arial" w:eastAsia="宋体" w:hAnsi="Arial" w:cs="Times New Roman"/>
      <w:sz w:val="36"/>
      <w:szCs w:val="20"/>
      <w:lang w:eastAsia="zh-CN"/>
    </w:rPr>
  </w:style>
  <w:style w:type="character" w:customStyle="1" w:styleId="94">
    <w:name w:val="标题 9 字符4"/>
    <w:aliases w:val="Figure Heading 字符3,FH 字符3"/>
    <w:basedOn w:val="a2"/>
    <w:qFormat/>
    <w:rsid w:val="000C2016"/>
    <w:rPr>
      <w:rFonts w:ascii="Arial" w:eastAsia="宋体" w:hAnsi="Arial" w:cs="Times New Roman"/>
      <w:sz w:val="36"/>
      <w:szCs w:val="20"/>
      <w:lang w:eastAsia="zh-CN"/>
    </w:rPr>
  </w:style>
  <w:style w:type="character" w:customStyle="1" w:styleId="56">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0C2016"/>
    <w:rPr>
      <w:rFonts w:ascii="Arial" w:eastAsia="宋体" w:hAnsi="Arial" w:cs="Times New Roman"/>
      <w:b/>
      <w:noProof/>
      <w:sz w:val="18"/>
      <w:szCs w:val="20"/>
      <w:lang w:val="en-US" w:eastAsia="zh-CN"/>
    </w:rPr>
  </w:style>
  <w:style w:type="character" w:customStyle="1" w:styleId="57">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0C2016"/>
    <w:rPr>
      <w:rFonts w:ascii="Times New Roman" w:eastAsia="宋体" w:hAnsi="Times New Roman" w:cs="Times New Roman"/>
      <w:sz w:val="16"/>
      <w:szCs w:val="20"/>
      <w:lang w:eastAsia="zh-CN"/>
    </w:rPr>
  </w:style>
  <w:style w:type="character" w:customStyle="1" w:styleId="58">
    <w:name w:val="页脚 字符5"/>
    <w:aliases w:val="footer odd 字符5,footer 字符5,fo 字符5,pie de página 字符5"/>
    <w:basedOn w:val="a2"/>
    <w:qFormat/>
    <w:rsid w:val="000C2016"/>
    <w:rPr>
      <w:rFonts w:ascii="Arial" w:eastAsia="宋体" w:hAnsi="Arial" w:cs="Times New Roman"/>
      <w:b/>
      <w:i/>
      <w:noProof/>
      <w:sz w:val="18"/>
      <w:szCs w:val="20"/>
      <w:lang w:val="en-US" w:eastAsia="zh-CN"/>
    </w:rPr>
  </w:style>
  <w:style w:type="character" w:customStyle="1" w:styleId="4a">
    <w:name w:val="文档结构图 字符4"/>
    <w:basedOn w:val="a2"/>
    <w:qFormat/>
    <w:rsid w:val="000C2016"/>
    <w:rPr>
      <w:rFonts w:ascii="宋体" w:eastAsia="Times New Roman" w:hAnsi="Times New Roman" w:cs="Times New Roman"/>
      <w:color w:val="000000"/>
      <w:sz w:val="18"/>
      <w:szCs w:val="18"/>
      <w:lang w:eastAsia="ja-JP"/>
    </w:rPr>
  </w:style>
  <w:style w:type="character" w:customStyle="1" w:styleId="4b">
    <w:name w:val="批注框文本 字符4"/>
    <w:basedOn w:val="a2"/>
    <w:qFormat/>
    <w:rsid w:val="000C2016"/>
    <w:rPr>
      <w:rFonts w:ascii="Times New Roman" w:eastAsia="Times New Roman" w:hAnsi="Times New Roman" w:cs="Times New Roman"/>
      <w:color w:val="000000"/>
      <w:sz w:val="18"/>
      <w:szCs w:val="18"/>
      <w:lang w:eastAsia="ja-JP"/>
    </w:rPr>
  </w:style>
  <w:style w:type="character" w:customStyle="1" w:styleId="4c">
    <w:name w:val="批注文字 字符4"/>
    <w:basedOn w:val="a2"/>
    <w:qFormat/>
    <w:rsid w:val="000C2016"/>
    <w:rPr>
      <w:rFonts w:ascii="Times New Roman" w:eastAsia="MS Mincho" w:hAnsi="Times New Roman" w:cs="Times New Roman"/>
      <w:color w:val="000000"/>
      <w:sz w:val="20"/>
      <w:szCs w:val="20"/>
      <w:lang w:val="x-none" w:eastAsia="ja-JP"/>
    </w:rPr>
  </w:style>
  <w:style w:type="character" w:customStyle="1" w:styleId="4d">
    <w:name w:val="批注主题 字符4"/>
    <w:basedOn w:val="4c"/>
    <w:qFormat/>
    <w:rsid w:val="000C2016"/>
    <w:rPr>
      <w:rFonts w:ascii="Times New Roman" w:eastAsia="MS Mincho" w:hAnsi="Times New Roman" w:cs="Times New Roman"/>
      <w:b/>
      <w:bCs/>
      <w:color w:val="000000"/>
      <w:sz w:val="20"/>
      <w:szCs w:val="20"/>
      <w:lang w:val="x-none" w:eastAsia="ja-JP"/>
    </w:rPr>
  </w:style>
  <w:style w:type="character" w:customStyle="1" w:styleId="4e">
    <w:name w:val="正文文本缩进 字符4"/>
    <w:basedOn w:val="a2"/>
    <w:qFormat/>
    <w:rsid w:val="000C2016"/>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C2016"/>
    <w:rPr>
      <w:smallCaps/>
      <w:color w:val="5A5A5A"/>
    </w:rPr>
  </w:style>
  <w:style w:type="paragraph" w:customStyle="1" w:styleId="affffa">
    <w:name w:val="样式 页眉"/>
    <w:basedOn w:val="a6"/>
    <w:link w:val="Char0"/>
    <w:qFormat/>
    <w:rsid w:val="000C2016"/>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fa"/>
    <w:qFormat/>
    <w:rsid w:val="000C2016"/>
    <w:rPr>
      <w:rFonts w:ascii="Arial" w:eastAsia="Arial" w:hAnsi="Arial"/>
      <w:b/>
      <w:bCs/>
      <w:noProof/>
      <w:sz w:val="22"/>
      <w:lang w:val="en-US" w:eastAsia="en-US"/>
    </w:rPr>
  </w:style>
  <w:style w:type="character" w:customStyle="1" w:styleId="4f">
    <w:name w:val="纯文本 字符4"/>
    <w:basedOn w:val="a2"/>
    <w:qFormat/>
    <w:rsid w:val="000C2016"/>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2016"/>
    <w:rPr>
      <w:rFonts w:ascii="Times New Roman" w:eastAsia="Times New Roman" w:hAnsi="Times New Roman" w:cs="Times New Roman"/>
      <w:color w:val="000000"/>
      <w:sz w:val="20"/>
      <w:szCs w:val="20"/>
      <w:lang w:eastAsia="ja-JP"/>
    </w:rPr>
  </w:style>
  <w:style w:type="character" w:customStyle="1" w:styleId="59">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0C2016"/>
    <w:rPr>
      <w:rFonts w:ascii="Times New Roman" w:eastAsia="Times New Roman" w:hAnsi="Times New Roman" w:cs="Times New Roman"/>
      <w:color w:val="000000"/>
      <w:sz w:val="20"/>
      <w:szCs w:val="20"/>
      <w:lang w:eastAsia="ja-JP"/>
    </w:rPr>
  </w:style>
  <w:style w:type="character" w:customStyle="1" w:styleId="241">
    <w:name w:val="正文文本 2 字符4"/>
    <w:basedOn w:val="a2"/>
    <w:qFormat/>
    <w:rsid w:val="000C2016"/>
    <w:rPr>
      <w:rFonts w:ascii="Times New Roman" w:eastAsia="Times New Roman" w:hAnsi="Times New Roman" w:cs="Times New Roman"/>
      <w:i/>
      <w:color w:val="000000"/>
      <w:sz w:val="20"/>
      <w:szCs w:val="20"/>
      <w:lang w:eastAsia="x-none"/>
    </w:rPr>
  </w:style>
  <w:style w:type="character" w:customStyle="1" w:styleId="347">
    <w:name w:val="正文文本 3 字符4"/>
    <w:basedOn w:val="a2"/>
    <w:qFormat/>
    <w:rsid w:val="000C2016"/>
    <w:rPr>
      <w:rFonts w:ascii="Times New Roman" w:eastAsia="Osaka" w:hAnsi="Times New Roman" w:cs="Times New Roman"/>
      <w:color w:val="000000"/>
      <w:sz w:val="20"/>
      <w:szCs w:val="20"/>
      <w:lang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2016"/>
    <w:rPr>
      <w:lang w:val="en-GB" w:eastAsia="ja-JP" w:bidi="ar-SA"/>
    </w:rPr>
  </w:style>
  <w:style w:type="paragraph" w:customStyle="1" w:styleId="-310">
    <w:name w:val="彩色底纹 - 着色 3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2016"/>
    <w:rPr>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201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2016"/>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2016"/>
    <w:rPr>
      <w:rFonts w:ascii="Arial" w:hAnsi="Arial"/>
      <w:sz w:val="36"/>
      <w:lang w:val="en-GB" w:eastAsia="en-US" w:bidi="ar-SA"/>
    </w:rPr>
  </w:style>
  <w:style w:type="character" w:customStyle="1" w:styleId="242">
    <w:name w:val="正文文本缩进 2 字符4"/>
    <w:basedOn w:val="a2"/>
    <w:qFormat/>
    <w:rsid w:val="000C2016"/>
    <w:rPr>
      <w:rFonts w:ascii="Times New Roman" w:eastAsia="MS Mincho" w:hAnsi="Times New Roman" w:cs="Times New Roman"/>
      <w:color w:val="000000"/>
      <w:sz w:val="20"/>
      <w:szCs w:val="20"/>
      <w:lang w:eastAsia="ja-JP"/>
    </w:rPr>
  </w:style>
  <w:style w:type="character" w:customStyle="1" w:styleId="4f0">
    <w:name w:val="尾注文本 字符4"/>
    <w:basedOn w:val="a2"/>
    <w:qFormat/>
    <w:rsid w:val="000C2016"/>
    <w:rPr>
      <w:rFonts w:ascii="Times New Roman" w:eastAsia="Times New Roman" w:hAnsi="Times New Roman" w:cs="Times New Roman"/>
      <w:color w:val="000000"/>
      <w:sz w:val="20"/>
      <w:szCs w:val="20"/>
      <w:lang w:eastAsia="x-none"/>
    </w:rPr>
  </w:style>
  <w:style w:type="character" w:customStyle="1" w:styleId="4f1">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0C2016"/>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C2016"/>
    <w:rPr>
      <w:rFonts w:ascii="Arial" w:hAnsi="Arial"/>
      <w:sz w:val="32"/>
      <w:lang w:val="en-GB" w:eastAsia="en-US" w:bidi="ar-SA"/>
    </w:rPr>
  </w:style>
  <w:style w:type="character" w:customStyle="1" w:styleId="8Char3">
    <w:name w:val="标题 8 Char3"/>
    <w:basedOn w:val="a2"/>
    <w:qFormat/>
    <w:rsid w:val="000C2016"/>
    <w:rPr>
      <w:rFonts w:ascii="Arial" w:eastAsia="Times New Roman" w:hAnsi="Arial" w:cs="Times New Roman" w:hint="default"/>
      <w:sz w:val="36"/>
      <w:szCs w:val="20"/>
      <w:lang w:eastAsia="ja-JP"/>
    </w:rPr>
  </w:style>
  <w:style w:type="paragraph" w:customStyle="1" w:styleId="CharChar24">
    <w:name w:val="Char Char24"/>
    <w:basedOn w:val="a1"/>
    <w:semiHidden/>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styleId="3e">
    <w:name w:val="Body Text Indent 3"/>
    <w:basedOn w:val="a1"/>
    <w:link w:val="3f"/>
    <w:qFormat/>
    <w:rsid w:val="000C2016"/>
    <w:pPr>
      <w:overflowPunct w:val="0"/>
      <w:autoSpaceDE w:val="0"/>
      <w:autoSpaceDN w:val="0"/>
      <w:adjustRightInd w:val="0"/>
      <w:ind w:left="1080"/>
      <w:textAlignment w:val="baseline"/>
    </w:pPr>
    <w:rPr>
      <w:rFonts w:eastAsia="宋体"/>
      <w:lang w:eastAsia="zh-CN"/>
    </w:rPr>
  </w:style>
  <w:style w:type="character" w:customStyle="1" w:styleId="3f">
    <w:name w:val="正文文本缩进 3 字符"/>
    <w:basedOn w:val="a2"/>
    <w:link w:val="3e"/>
    <w:qFormat/>
    <w:rsid w:val="000C2016"/>
    <w:rPr>
      <w:rFonts w:ascii="Times New Roman" w:eastAsia="宋体" w:hAnsi="Times New Roman"/>
      <w:lang w:val="en-GB" w:eastAsia="zh-CN"/>
    </w:rPr>
  </w:style>
  <w:style w:type="paragraph" w:customStyle="1" w:styleId="Char5">
    <w:name w:val="(文字) (文字)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C201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zh-CN"/>
    </w:rPr>
  </w:style>
  <w:style w:type="character" w:customStyle="1" w:styleId="enumlev1Char">
    <w:name w:val="enumlev1 Char"/>
    <w:link w:val="enumlev1"/>
    <w:qFormat/>
    <w:rsid w:val="000C2016"/>
    <w:rPr>
      <w:rFonts w:ascii="Times New Roman" w:eastAsia="Batang" w:hAnsi="Times New Roman"/>
      <w:sz w:val="24"/>
      <w:lang w:eastAsia="zh-CN"/>
    </w:rPr>
  </w:style>
  <w:style w:type="paragraph" w:customStyle="1" w:styleId="FBCharCharCharChar1">
    <w:name w:val="FB Char Char Char Char1"/>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a1"/>
    <w:qFormat/>
    <w:rsid w:val="000C2016"/>
    <w:pPr>
      <w:numPr>
        <w:numId w:val="17"/>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C2016"/>
    <w:pPr>
      <w:numPr>
        <w:numId w:val="18"/>
      </w:numPr>
      <w:jc w:val="center"/>
    </w:pPr>
    <w:rPr>
      <w:rFonts w:ascii="Times New Roman" w:eastAsia="Times New Roman" w:hAnsi="Times New Roman"/>
      <w:b/>
      <w:lang w:val="en-GB" w:eastAsia="zh-CN"/>
    </w:rPr>
  </w:style>
  <w:style w:type="paragraph" w:customStyle="1" w:styleId="CharCharCharChar">
    <w:name w:val="Char Char Char Char"/>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character" w:customStyle="1" w:styleId="1Char0">
    <w:name w:val="样式1 Char"/>
    <w:link w:val="1"/>
    <w:qFormat/>
    <w:rsid w:val="000C2016"/>
    <w:rPr>
      <w:rFonts w:ascii="Arial" w:eastAsia="Times New Roman" w:hAnsi="Arial"/>
      <w:sz w:val="18"/>
      <w:lang w:val="x-none" w:eastAsia="ja-JP"/>
    </w:rPr>
  </w:style>
  <w:style w:type="character" w:customStyle="1" w:styleId="BodyText2Char1">
    <w:name w:val="Body Text 2 Char1"/>
    <w:qFormat/>
    <w:rsid w:val="000C2016"/>
    <w:rPr>
      <w:lang w:val="en-GB"/>
    </w:rPr>
  </w:style>
  <w:style w:type="character" w:customStyle="1" w:styleId="EndnoteTextChar1">
    <w:name w:val="Endnote Text Char1"/>
    <w:uiPriority w:val="99"/>
    <w:qFormat/>
    <w:rsid w:val="000C2016"/>
    <w:rPr>
      <w:lang w:val="en-GB"/>
    </w:rPr>
  </w:style>
  <w:style w:type="character" w:customStyle="1" w:styleId="BodyTextIndent2Char1">
    <w:name w:val="Body Text Indent 2 Char1"/>
    <w:qFormat/>
    <w:rsid w:val="000C2016"/>
    <w:rPr>
      <w:lang w:val="en-GB"/>
    </w:rPr>
  </w:style>
  <w:style w:type="character" w:customStyle="1" w:styleId="BodyTextIndentChar1">
    <w:name w:val="Body Text Indent Char1"/>
    <w:qFormat/>
    <w:rsid w:val="000C2016"/>
    <w:rPr>
      <w:lang w:val="en-GB"/>
    </w:rPr>
  </w:style>
  <w:style w:type="character" w:customStyle="1" w:styleId="BodyText3Char1">
    <w:name w:val="Body Text 3 Char1"/>
    <w:qFormat/>
    <w:rsid w:val="000C2016"/>
    <w:rPr>
      <w:sz w:val="16"/>
      <w:szCs w:val="16"/>
      <w:lang w:val="en-GB"/>
    </w:rPr>
  </w:style>
  <w:style w:type="paragraph" w:customStyle="1" w:styleId="1">
    <w:name w:val="样式1"/>
    <w:basedOn w:val="TAN"/>
    <w:link w:val="1Char0"/>
    <w:qFormat/>
    <w:rsid w:val="000C2016"/>
    <w:pPr>
      <w:numPr>
        <w:numId w:val="19"/>
      </w:numPr>
      <w:overflowPunct w:val="0"/>
      <w:autoSpaceDE w:val="0"/>
      <w:autoSpaceDN w:val="0"/>
      <w:adjustRightInd w:val="0"/>
      <w:textAlignment w:val="baseline"/>
    </w:pPr>
    <w:rPr>
      <w:rFonts w:eastAsia="Times New Roman"/>
      <w:lang w:val="x-none" w:eastAsia="ja-JP"/>
    </w:rPr>
  </w:style>
  <w:style w:type="character" w:customStyle="1" w:styleId="Char30">
    <w:name w:val="文档结构图 Char3"/>
    <w:basedOn w:val="a2"/>
    <w:qFormat/>
    <w:rsid w:val="000C2016"/>
    <w:rPr>
      <w:rFonts w:ascii="宋体" w:eastAsia="Times New Roman" w:hAnsi="Times New Roman" w:cs="Times New Roman" w:hint="eastAsia"/>
      <w:color w:val="000000"/>
      <w:sz w:val="18"/>
      <w:szCs w:val="18"/>
      <w:lang w:eastAsia="ja-JP"/>
    </w:rPr>
  </w:style>
  <w:style w:type="paragraph" w:customStyle="1" w:styleId="811">
    <w:name w:val="表 (赤)  8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21">
    <w:name w:val="浅色网格 - 着色 21"/>
    <w:uiPriority w:val="99"/>
    <w:unhideWhenUsed/>
    <w:rsid w:val="000C2016"/>
    <w:rPr>
      <w:color w:val="808080"/>
    </w:rPr>
  </w:style>
  <w:style w:type="paragraph" w:customStyle="1" w:styleId="ECCParagraph">
    <w:name w:val="ECC Paragraph"/>
    <w:basedOn w:val="a1"/>
    <w:link w:val="ECCParagraphZchn"/>
    <w:qFormat/>
    <w:rsid w:val="000C2016"/>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0C2016"/>
    <w:pPr>
      <w:overflowPunct w:val="0"/>
      <w:autoSpaceDE w:val="0"/>
      <w:autoSpaceDN w:val="0"/>
      <w:adjustRightInd w:val="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0C2016"/>
    <w:rPr>
      <w:rFonts w:ascii="Arial" w:eastAsia="宋体" w:hAnsi="Arial"/>
      <w:szCs w:val="24"/>
      <w:lang w:val="en-GB" w:eastAsia="zh-CN"/>
    </w:rPr>
  </w:style>
  <w:style w:type="paragraph" w:customStyle="1" w:styleId="cita">
    <w:name w:val="cita"/>
    <w:basedOn w:val="a1"/>
    <w:qFormat/>
    <w:rsid w:val="000C2016"/>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CharCharCharCharCharCharCharCharCharCharCharCharChar">
    <w:name w:val="Char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zh-CN"/>
    </w:rPr>
  </w:style>
  <w:style w:type="paragraph" w:customStyle="1" w:styleId="200">
    <w:name w:val="20"/>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zh-CN"/>
    </w:rPr>
  </w:style>
  <w:style w:type="paragraph" w:customStyle="1" w:styleId="xl29">
    <w:name w:val="xl29"/>
    <w:basedOn w:val="a1"/>
    <w:qFormat/>
    <w:rsid w:val="000C201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zh-CN"/>
    </w:rPr>
  </w:style>
  <w:style w:type="paragraph" w:customStyle="1" w:styleId="Equation">
    <w:name w:val="Equation"/>
    <w:basedOn w:val="a1"/>
    <w:next w:val="a1"/>
    <w:link w:val="EquationChar"/>
    <w:qFormat/>
    <w:rsid w:val="000C201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0C2016"/>
    <w:rPr>
      <w:rFonts w:ascii="Times New Roman" w:eastAsia="宋体" w:hAnsi="Times New Roman"/>
      <w:sz w:val="22"/>
      <w:szCs w:val="22"/>
      <w:lang w:val="x-none" w:eastAsia="x-none"/>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C2016"/>
    <w:rPr>
      <w:sz w:val="18"/>
      <w:szCs w:val="18"/>
      <w:lang w:val="en-GB" w:eastAsia="en-US"/>
    </w:rPr>
  </w:style>
  <w:style w:type="character" w:customStyle="1" w:styleId="Char12">
    <w:name w:val="页脚 Char1"/>
    <w:aliases w:val="footer odd Char1,footer Char1,fo Char1,pie de página Char1"/>
    <w:uiPriority w:val="99"/>
    <w:rsid w:val="000C2016"/>
    <w:rPr>
      <w:sz w:val="18"/>
      <w:szCs w:val="18"/>
      <w:lang w:val="en-GB" w:eastAsia="en-US"/>
    </w:rPr>
  </w:style>
  <w:style w:type="paragraph" w:customStyle="1" w:styleId="2-21">
    <w:name w:val="中等深浅列表 2 - 着色 21"/>
    <w:uiPriority w:val="99"/>
    <w:semiHidden/>
    <w:qFormat/>
    <w:rsid w:val="000C2016"/>
    <w:rPr>
      <w:rFonts w:ascii="Times New Roman" w:eastAsia="宋体" w:hAnsi="Times New Roman"/>
      <w:lang w:val="en-GB" w:eastAsia="en-US"/>
    </w:rPr>
  </w:style>
  <w:style w:type="paragraph" w:customStyle="1" w:styleId="1-21">
    <w:name w:val="中等深浅网格 1 - 着色 2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C2016"/>
    <w:rPr>
      <w:color w:val="808080"/>
    </w:rPr>
  </w:style>
  <w:style w:type="character" w:customStyle="1" w:styleId="EXCar">
    <w:name w:val="EX Car"/>
    <w:qFormat/>
    <w:rsid w:val="000C2016"/>
    <w:rPr>
      <w:rFonts w:ascii="Times New Roman" w:hAnsi="Times New Roman"/>
      <w:lang w:val="en-GB" w:eastAsia="en-US"/>
    </w:rPr>
  </w:style>
  <w:style w:type="character" w:customStyle="1" w:styleId="1ff9">
    <w:name w:val="未处理的提及1"/>
    <w:uiPriority w:val="52"/>
    <w:rsid w:val="000C2016"/>
    <w:rPr>
      <w:color w:val="808080"/>
      <w:shd w:val="clear" w:color="auto" w:fill="E6E6E6"/>
    </w:rPr>
  </w:style>
  <w:style w:type="character" w:customStyle="1" w:styleId="63">
    <w:name w:val="未处理的提及6"/>
    <w:uiPriority w:val="52"/>
    <w:rsid w:val="000C2016"/>
    <w:rPr>
      <w:color w:val="808080"/>
      <w:shd w:val="clear" w:color="auto" w:fill="E6E6E6"/>
    </w:rPr>
  </w:style>
  <w:style w:type="character" w:customStyle="1" w:styleId="CharChar44">
    <w:name w:val="Char Char44"/>
    <w:rsid w:val="000C2016"/>
    <w:rPr>
      <w:rFonts w:ascii="Arial" w:hAnsi="Arial"/>
      <w:sz w:val="24"/>
      <w:lang w:val="en-GB" w:eastAsia="en-US" w:bidi="ar-SA"/>
    </w:rPr>
  </w:style>
  <w:style w:type="character" w:customStyle="1" w:styleId="CharChar2">
    <w:name w:val="Char Char2"/>
    <w:rsid w:val="000C2016"/>
    <w:rPr>
      <w:rFonts w:ascii="Arial" w:hAnsi="Arial"/>
      <w:lang w:val="en-GB" w:eastAsia="en-US" w:bidi="ar-SA"/>
    </w:rPr>
  </w:style>
  <w:style w:type="character" w:customStyle="1" w:styleId="CharChar5">
    <w:name w:val="Char Char5"/>
    <w:rsid w:val="000C2016"/>
    <w:rPr>
      <w:rFonts w:ascii="Arial" w:hAnsi="Arial"/>
      <w:sz w:val="28"/>
      <w:lang w:val="en-GB" w:eastAsia="en-US" w:bidi="ar-SA"/>
    </w:rPr>
  </w:style>
  <w:style w:type="paragraph" w:customStyle="1" w:styleId="447">
    <w:name w:val="(文字) (文字)4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C2016"/>
    <w:rPr>
      <w:lang w:val="en-GB" w:eastAsia="ja-JP" w:bidi="ar-SA"/>
    </w:rPr>
  </w:style>
  <w:style w:type="paragraph" w:customStyle="1" w:styleId="1Char4">
    <w:name w:val="(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7">
    <w:name w:val="(文字) (文字)15"/>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3">
    <w:name w:val="(文字) (文字)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7">
    <w:name w:val="(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C2016"/>
    <w:rPr>
      <w:rFonts w:ascii="Tahoma" w:hAnsi="Tahoma" w:cs="Tahoma"/>
      <w:shd w:val="clear" w:color="auto" w:fill="000080"/>
      <w:lang w:val="en-GB" w:eastAsia="en-US"/>
    </w:rPr>
  </w:style>
  <w:style w:type="character" w:customStyle="1" w:styleId="ZchnZchn54">
    <w:name w:val="Zchn Zchn54"/>
    <w:rsid w:val="000C2016"/>
    <w:rPr>
      <w:rFonts w:ascii="Courier New" w:eastAsia="Batang" w:hAnsi="Courier New"/>
      <w:lang w:val="nb-NO" w:eastAsia="en-US" w:bidi="ar-SA"/>
    </w:rPr>
  </w:style>
  <w:style w:type="character" w:customStyle="1" w:styleId="CharChar104">
    <w:name w:val="Char Char104"/>
    <w:semiHidden/>
    <w:rsid w:val="000C2016"/>
    <w:rPr>
      <w:rFonts w:ascii="Times New Roman" w:hAnsi="Times New Roman"/>
      <w:lang w:val="en-GB" w:eastAsia="en-US"/>
    </w:rPr>
  </w:style>
  <w:style w:type="character" w:customStyle="1" w:styleId="CharChar94">
    <w:name w:val="Char Char94"/>
    <w:rsid w:val="000C2016"/>
    <w:rPr>
      <w:rFonts w:ascii="Tahoma" w:hAnsi="Tahoma" w:cs="Tahoma"/>
      <w:sz w:val="16"/>
      <w:szCs w:val="16"/>
      <w:lang w:val="en-GB" w:eastAsia="en-US"/>
    </w:rPr>
  </w:style>
  <w:style w:type="character" w:customStyle="1" w:styleId="CharChar84">
    <w:name w:val="Char Char84"/>
    <w:semiHidden/>
    <w:rsid w:val="000C20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2">
    <w:name w:val="Caption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character" w:customStyle="1" w:styleId="CharChar294">
    <w:name w:val="Char Char294"/>
    <w:rsid w:val="000C2016"/>
    <w:rPr>
      <w:rFonts w:ascii="Arial" w:hAnsi="Arial"/>
      <w:sz w:val="36"/>
      <w:lang w:val="en-GB" w:eastAsia="en-US" w:bidi="ar-SA"/>
    </w:rPr>
  </w:style>
  <w:style w:type="character" w:customStyle="1" w:styleId="CharChar284">
    <w:name w:val="Char Char284"/>
    <w:rsid w:val="000C2016"/>
    <w:rPr>
      <w:rFonts w:ascii="Arial" w:hAnsi="Arial"/>
      <w:sz w:val="32"/>
      <w:lang w:val="en-GB"/>
    </w:rPr>
  </w:style>
  <w:style w:type="character" w:customStyle="1" w:styleId="CharChar21">
    <w:name w:val="Char Char21"/>
    <w:rsid w:val="000C2016"/>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2016"/>
    <w:rPr>
      <w:rFonts w:ascii="Arial" w:eastAsia="宋体" w:hAnsi="Arial"/>
      <w:sz w:val="32"/>
      <w:lang w:val="en-GB" w:eastAsia="en-US" w:bidi="ar-SA"/>
    </w:rPr>
  </w:style>
  <w:style w:type="character" w:customStyle="1" w:styleId="CharChar16">
    <w:name w:val="Char Char16"/>
    <w:rsid w:val="000C2016"/>
    <w:rPr>
      <w:rFonts w:ascii="Arial" w:eastAsia="宋体" w:hAnsi="Arial"/>
      <w:lang w:val="en-GB" w:eastAsia="en-US" w:bidi="ar-SA"/>
    </w:rPr>
  </w:style>
  <w:style w:type="character" w:customStyle="1" w:styleId="CharChar14">
    <w:name w:val="Char Char14"/>
    <w:rsid w:val="000C2016"/>
    <w:rPr>
      <w:rFonts w:ascii="Arial" w:eastAsia="宋体" w:hAnsi="Arial"/>
      <w:sz w:val="36"/>
      <w:lang w:val="en-GB" w:eastAsia="en-US" w:bidi="ar-SA"/>
    </w:rPr>
  </w:style>
  <w:style w:type="paragraph" w:customStyle="1" w:styleId="CarCar1CharCharCarCar">
    <w:name w:val="Car Car1 Char Char Car C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4f2">
    <w:name w:val="注释标题 字符4"/>
    <w:basedOn w:val="a2"/>
    <w:qFormat/>
    <w:rsid w:val="000C2016"/>
    <w:rPr>
      <w:rFonts w:ascii="Times New Roman" w:eastAsia="MS Mincho" w:hAnsi="Times New Roman" w:cs="Times New Roman"/>
      <w:color w:val="000000"/>
      <w:sz w:val="20"/>
      <w:szCs w:val="20"/>
      <w:lang w:val="x-none" w:eastAsia="ja-JP"/>
    </w:rPr>
  </w:style>
  <w:style w:type="character" w:customStyle="1" w:styleId="CharChar25">
    <w:name w:val="Char Char25"/>
    <w:rsid w:val="000C2016"/>
    <w:rPr>
      <w:rFonts w:ascii="Arial" w:hAnsi="Arial"/>
      <w:lang w:val="en-GB" w:eastAsia="en-US"/>
    </w:rPr>
  </w:style>
  <w:style w:type="character" w:customStyle="1" w:styleId="CharChar243">
    <w:name w:val="Char Char243"/>
    <w:rsid w:val="000C2016"/>
    <w:rPr>
      <w:rFonts w:ascii="Arial" w:hAnsi="Arial"/>
      <w:sz w:val="36"/>
      <w:lang w:val="en-GB" w:eastAsia="en-US"/>
    </w:rPr>
  </w:style>
  <w:style w:type="character" w:customStyle="1" w:styleId="CharChar17">
    <w:name w:val="Char Char17"/>
    <w:rsid w:val="000C2016"/>
    <w:rPr>
      <w:rFonts w:ascii="Tahoma" w:hAnsi="Tahoma" w:cs="Tahoma"/>
      <w:shd w:val="clear" w:color="auto" w:fill="000080"/>
      <w:lang w:val="en-GB" w:eastAsia="en-US"/>
    </w:rPr>
  </w:style>
  <w:style w:type="character" w:customStyle="1" w:styleId="CharChar19">
    <w:name w:val="Char Char19"/>
    <w:rsid w:val="000C2016"/>
    <w:rPr>
      <w:rFonts w:ascii="Times New Roman" w:hAnsi="Times New Roman"/>
      <w:lang w:val="en-GB"/>
    </w:rPr>
  </w:style>
  <w:style w:type="character" w:customStyle="1" w:styleId="CharChar20">
    <w:name w:val="Char Char20"/>
    <w:rsid w:val="000C2016"/>
    <w:rPr>
      <w:rFonts w:ascii="Tahoma" w:hAnsi="Tahoma" w:cs="Tahoma"/>
      <w:sz w:val="16"/>
      <w:szCs w:val="16"/>
      <w:lang w:val="en-GB" w:eastAsia="en-US"/>
    </w:rPr>
  </w:style>
  <w:style w:type="character" w:customStyle="1" w:styleId="CharChar30">
    <w:name w:val="Char Char30"/>
    <w:rsid w:val="000C2016"/>
    <w:rPr>
      <w:rFonts w:ascii="Arial" w:hAnsi="Arial"/>
      <w:lang w:val="en-GB" w:eastAsia="en-US"/>
    </w:rPr>
  </w:style>
  <w:style w:type="character" w:customStyle="1" w:styleId="CharChar26">
    <w:name w:val="Char Char26"/>
    <w:rsid w:val="000C2016"/>
    <w:rPr>
      <w:rFonts w:ascii="Times New Roman" w:hAnsi="Times New Roman"/>
      <w:lang w:val="en-GB" w:eastAsia="en-US"/>
    </w:rPr>
  </w:style>
  <w:style w:type="character" w:customStyle="1" w:styleId="CharChar27">
    <w:name w:val="Char Char27"/>
    <w:rsid w:val="000C2016"/>
    <w:rPr>
      <w:rFonts w:ascii="Arial" w:hAnsi="Arial"/>
      <w:b/>
      <w:i/>
      <w:noProof/>
      <w:sz w:val="18"/>
      <w:lang w:val="en-GB" w:eastAsia="en-US"/>
    </w:rPr>
  </w:style>
  <w:style w:type="paragraph" w:customStyle="1" w:styleId="Arial0">
    <w:name w:val="正文 + Arial"/>
    <w:aliases w:val="8 磅,加粗,段后: 0 磅"/>
    <w:basedOn w:val="TAL"/>
    <w:qFormat/>
    <w:rsid w:val="000C2016"/>
    <w:pPr>
      <w:overflowPunct w:val="0"/>
      <w:autoSpaceDE w:val="0"/>
      <w:autoSpaceDN w:val="0"/>
      <w:adjustRightInd w:val="0"/>
      <w:textAlignment w:val="baseline"/>
    </w:pPr>
    <w:rPr>
      <w:rFonts w:eastAsia="宋体"/>
      <w:sz w:val="16"/>
      <w:szCs w:val="16"/>
      <w:lang w:eastAsia="x-none"/>
    </w:rPr>
  </w:style>
  <w:style w:type="character" w:customStyle="1" w:styleId="Char31">
    <w:name w:val="批注框文本 Char3"/>
    <w:basedOn w:val="a2"/>
    <w:qFormat/>
    <w:rsid w:val="000C2016"/>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0C20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4">
    <w:name w:val="xl24"/>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5">
    <w:name w:val="xl25"/>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6">
    <w:name w:val="xl26"/>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character" w:customStyle="1" w:styleId="ENChar">
    <w:name w:val="EN Char"/>
    <w:rsid w:val="000C2016"/>
    <w:rPr>
      <w:rFonts w:ascii="Times New Roman" w:hAnsi="Times New Roman"/>
      <w:color w:val="FF0000"/>
      <w:lang w:val="en-US" w:eastAsia="en-US"/>
    </w:rPr>
  </w:style>
  <w:style w:type="character" w:customStyle="1" w:styleId="ListChar3">
    <w:name w:val="List Char3"/>
    <w:rsid w:val="000C2016"/>
    <w:rPr>
      <w:rFonts w:ascii="Times New Roman" w:hAnsi="Times New Roman"/>
      <w:lang w:val="en-GB" w:eastAsia="en-US"/>
    </w:rPr>
  </w:style>
  <w:style w:type="paragraph" w:customStyle="1" w:styleId="72">
    <w:name w:val="修订7"/>
    <w:hidden/>
    <w:semiHidden/>
    <w:qFormat/>
    <w:rsid w:val="000C2016"/>
    <w:rPr>
      <w:rFonts w:ascii="Times New Roman" w:eastAsia="Batang" w:hAnsi="Times New Roman"/>
      <w:lang w:val="en-GB" w:eastAsia="en-US"/>
    </w:rPr>
  </w:style>
  <w:style w:type="character" w:customStyle="1" w:styleId="Char13">
    <w:name w:val="批注主题 Char1"/>
    <w:rsid w:val="000C2016"/>
    <w:rPr>
      <w:rFonts w:eastAsia="MS Mincho"/>
      <w:b/>
      <w:bCs/>
      <w:lang w:val="en-GB"/>
    </w:rPr>
  </w:style>
  <w:style w:type="character" w:customStyle="1" w:styleId="Char14">
    <w:name w:val="日期 Char1"/>
    <w:rsid w:val="000C2016"/>
    <w:rPr>
      <w:rFonts w:eastAsia="MS Mincho"/>
      <w:lang w:val="en-GB" w:eastAsia="x-none"/>
    </w:rPr>
  </w:style>
  <w:style w:type="paragraph" w:customStyle="1" w:styleId="1ffa">
    <w:name w:val="无间隔1"/>
    <w:qFormat/>
    <w:rsid w:val="000C2016"/>
    <w:rPr>
      <w:rFonts w:ascii="Times New Roman" w:eastAsia="宋体" w:hAnsi="Times New Roman"/>
      <w:lang w:val="en-GB" w:eastAsia="en-US"/>
    </w:rPr>
  </w:style>
  <w:style w:type="paragraph" w:customStyle="1" w:styleId="65">
    <w:name w:val="无间隔6"/>
    <w:qFormat/>
    <w:rsid w:val="000C2016"/>
    <w:rPr>
      <w:rFonts w:ascii="Times New Roman" w:eastAsia="宋体" w:hAnsi="Times New Roman"/>
      <w:lang w:val="en-GB" w:eastAsia="en-US"/>
    </w:rPr>
  </w:style>
  <w:style w:type="character" w:customStyle="1" w:styleId="CharChar36">
    <w:name w:val="Char Char36"/>
    <w:rsid w:val="000C2016"/>
    <w:rPr>
      <w:rFonts w:ascii="Arial" w:hAnsi="Arial" w:cs="Arial" w:hint="default"/>
      <w:sz w:val="22"/>
      <w:lang w:val="en-GB" w:eastAsia="en-US" w:bidi="ar-SA"/>
    </w:rPr>
  </w:style>
  <w:style w:type="character" w:customStyle="1" w:styleId="FooterChar2">
    <w:name w:val="Footer Char2"/>
    <w:rsid w:val="000C2016"/>
    <w:rPr>
      <w:sz w:val="18"/>
      <w:szCs w:val="18"/>
    </w:rPr>
  </w:style>
  <w:style w:type="character" w:customStyle="1" w:styleId="BalloonTextChar1">
    <w:name w:val="Balloon Text Char1"/>
    <w:uiPriority w:val="99"/>
    <w:rsid w:val="000C2016"/>
    <w:rPr>
      <w:rFonts w:ascii="Tahoma" w:eastAsia="宋体" w:hAnsi="Tahoma" w:cs="Times New Roman"/>
      <w:kern w:val="0"/>
      <w:sz w:val="16"/>
      <w:szCs w:val="16"/>
      <w:lang w:val="en-GB" w:eastAsia="ja-JP"/>
    </w:rPr>
  </w:style>
  <w:style w:type="character" w:customStyle="1" w:styleId="CharChar215">
    <w:name w:val="Char Char215"/>
    <w:rsid w:val="000C2016"/>
    <w:rPr>
      <w:rFonts w:ascii="Times New Roman" w:hAnsi="Times New Roman"/>
      <w:lang w:val="en-GB" w:eastAsia="en-US"/>
    </w:rPr>
  </w:style>
  <w:style w:type="character" w:customStyle="1" w:styleId="DocumentMapChar1">
    <w:name w:val="Document Map Char1"/>
    <w:uiPriority w:val="99"/>
    <w:semiHidden/>
    <w:rsid w:val="000C2016"/>
    <w:rPr>
      <w:rFonts w:ascii="Tahoma" w:eastAsia="宋体" w:hAnsi="Tahoma" w:cs="Times New Roman"/>
      <w:kern w:val="0"/>
      <w:sz w:val="20"/>
      <w:szCs w:val="20"/>
      <w:shd w:val="clear" w:color="auto" w:fill="000080"/>
      <w:lang w:val="en-GB" w:eastAsia="en-US"/>
    </w:rPr>
  </w:style>
  <w:style w:type="character" w:customStyle="1" w:styleId="CharChar63">
    <w:name w:val="Char Char63"/>
    <w:rsid w:val="000C2016"/>
    <w:rPr>
      <w:rFonts w:ascii="Arial" w:eastAsia="宋体" w:hAnsi="Arial"/>
      <w:sz w:val="32"/>
      <w:lang w:val="en-GB" w:eastAsia="en-US" w:bidi="ar-SA"/>
    </w:rPr>
  </w:style>
  <w:style w:type="character" w:customStyle="1" w:styleId="CharChar53">
    <w:name w:val="Char Char53"/>
    <w:rsid w:val="000C2016"/>
    <w:rPr>
      <w:rFonts w:ascii="Arial" w:eastAsia="宋体" w:hAnsi="Arial"/>
      <w:sz w:val="28"/>
      <w:lang w:val="en-GB" w:eastAsia="en-US" w:bidi="ar-SA"/>
    </w:rPr>
  </w:style>
  <w:style w:type="character" w:customStyle="1" w:styleId="CharChar163">
    <w:name w:val="Char Char163"/>
    <w:rsid w:val="000C2016"/>
    <w:rPr>
      <w:rFonts w:ascii="Arial" w:eastAsia="宋体" w:hAnsi="Arial"/>
      <w:lang w:val="en-GB" w:eastAsia="en-US" w:bidi="ar-SA"/>
    </w:rPr>
  </w:style>
  <w:style w:type="character" w:customStyle="1" w:styleId="CharChar143">
    <w:name w:val="Char Char143"/>
    <w:rsid w:val="000C2016"/>
    <w:rPr>
      <w:rFonts w:ascii="Arial" w:eastAsia="宋体" w:hAnsi="Arial"/>
      <w:sz w:val="36"/>
      <w:lang w:val="en-GB" w:eastAsia="en-US" w:bidi="ar-SA"/>
    </w:rPr>
  </w:style>
  <w:style w:type="paragraph" w:customStyle="1" w:styleId="CarCar1CharCharCarCar3">
    <w:name w:val="Car Car1 Char Char Car C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C2016"/>
    <w:rPr>
      <w:rFonts w:ascii="Arial" w:hAnsi="Arial"/>
      <w:lang w:val="en-GB" w:eastAsia="en-US"/>
    </w:rPr>
  </w:style>
  <w:style w:type="character" w:customStyle="1" w:styleId="CharChar173">
    <w:name w:val="Char Char173"/>
    <w:rsid w:val="000C2016"/>
    <w:rPr>
      <w:rFonts w:ascii="Tahoma" w:hAnsi="Tahoma" w:cs="Tahoma"/>
      <w:shd w:val="clear" w:color="auto" w:fill="000080"/>
      <w:lang w:val="en-GB" w:eastAsia="en-US"/>
    </w:rPr>
  </w:style>
  <w:style w:type="character" w:customStyle="1" w:styleId="CharChar193">
    <w:name w:val="Char Char193"/>
    <w:rsid w:val="000C2016"/>
    <w:rPr>
      <w:rFonts w:ascii="Times New Roman" w:hAnsi="Times New Roman"/>
      <w:lang w:val="en-GB"/>
    </w:rPr>
  </w:style>
  <w:style w:type="character" w:customStyle="1" w:styleId="CharChar203">
    <w:name w:val="Char Char203"/>
    <w:rsid w:val="000C2016"/>
    <w:rPr>
      <w:rFonts w:ascii="Tahoma" w:hAnsi="Tahoma" w:cs="Tahoma"/>
      <w:sz w:val="16"/>
      <w:szCs w:val="16"/>
      <w:lang w:val="en-GB" w:eastAsia="en-US"/>
    </w:rPr>
  </w:style>
  <w:style w:type="character" w:customStyle="1" w:styleId="CharChar303">
    <w:name w:val="Char Char303"/>
    <w:rsid w:val="000C2016"/>
    <w:rPr>
      <w:rFonts w:ascii="Arial" w:hAnsi="Arial"/>
      <w:lang w:val="en-GB" w:eastAsia="en-US"/>
    </w:rPr>
  </w:style>
  <w:style w:type="character" w:customStyle="1" w:styleId="CharChar263">
    <w:name w:val="Char Char263"/>
    <w:rsid w:val="000C2016"/>
    <w:rPr>
      <w:rFonts w:ascii="Times New Roman" w:hAnsi="Times New Roman"/>
      <w:lang w:val="en-GB" w:eastAsia="en-US"/>
    </w:rPr>
  </w:style>
  <w:style w:type="character" w:customStyle="1" w:styleId="CharChar273">
    <w:name w:val="Char Char273"/>
    <w:rsid w:val="000C2016"/>
    <w:rPr>
      <w:rFonts w:ascii="Arial" w:hAnsi="Arial"/>
      <w:b/>
      <w:i/>
      <w:noProof/>
      <w:sz w:val="18"/>
      <w:lang w:val="en-GB" w:eastAsia="en-US"/>
    </w:rPr>
  </w:style>
  <w:style w:type="paragraph" w:customStyle="1" w:styleId="1e9pt">
    <w:name w:val="1e) 9 pt"/>
    <w:basedOn w:val="B1"/>
    <w:link w:val="1e9ptCar"/>
    <w:qFormat/>
    <w:rsid w:val="000C2016"/>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C2016"/>
    <w:rPr>
      <w:rFonts w:ascii="Times New Roman" w:eastAsia="宋体" w:hAnsi="Times New Roman"/>
      <w:noProof/>
      <w:szCs w:val="18"/>
      <w:lang w:val="en-GB" w:eastAsia="x-none"/>
    </w:rPr>
  </w:style>
  <w:style w:type="character" w:customStyle="1" w:styleId="H6Car">
    <w:name w:val="H6 Car"/>
    <w:rsid w:val="000C2016"/>
    <w:rPr>
      <w:rFonts w:ascii="Arial" w:hAnsi="Arial"/>
      <w:sz w:val="22"/>
      <w:lang w:val="en-GB"/>
    </w:rPr>
  </w:style>
  <w:style w:type="paragraph" w:customStyle="1" w:styleId="B3H6">
    <w:name w:val="B3H6"/>
    <w:basedOn w:val="B3"/>
    <w:qFormat/>
    <w:rsid w:val="000C2016"/>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0C2016"/>
    <w:rPr>
      <w:rFonts w:ascii="Times New Roman" w:eastAsia="宋体" w:hAnsi="Times New Roman" w:cs="Times New Roman"/>
      <w:kern w:val="0"/>
      <w:sz w:val="20"/>
      <w:szCs w:val="20"/>
      <w:lang w:val="en-GB" w:eastAsia="ja-JP"/>
    </w:rPr>
  </w:style>
  <w:style w:type="character" w:customStyle="1" w:styleId="BodyText3Char3">
    <w:name w:val="Body Text 3 Char3"/>
    <w:rsid w:val="000C2016"/>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016"/>
    <w:rPr>
      <w:rFonts w:ascii="Arial" w:hAnsi="Arial"/>
      <w:sz w:val="28"/>
      <w:lang w:val="en-GB"/>
    </w:rPr>
  </w:style>
  <w:style w:type="paragraph" w:customStyle="1" w:styleId="H62">
    <w:name w:val="样式 H6"/>
    <w:basedOn w:val="H6"/>
    <w:qFormat/>
    <w:rsid w:val="000C2016"/>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0C2016"/>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016"/>
    <w:rPr>
      <w:rFonts w:ascii="Arial" w:hAnsi="Arial"/>
      <w:sz w:val="28"/>
      <w:lang w:val="en-GB" w:eastAsia="en-US" w:bidi="ar-SA"/>
    </w:rPr>
  </w:style>
  <w:style w:type="character" w:customStyle="1" w:styleId="apple-style-span">
    <w:name w:val="apple-style-span"/>
    <w:basedOn w:val="a2"/>
    <w:rsid w:val="000C2016"/>
  </w:style>
  <w:style w:type="character" w:customStyle="1" w:styleId="BodyTextIndentChar3">
    <w:name w:val="Body Text Indent Char3"/>
    <w:rsid w:val="000C2016"/>
    <w:rPr>
      <w:rFonts w:ascii="Times New Roman" w:eastAsia="宋体" w:hAnsi="Times New Roman" w:cs="Times New Roman"/>
      <w:kern w:val="0"/>
      <w:sz w:val="20"/>
      <w:szCs w:val="20"/>
      <w:lang w:val="en-GB" w:eastAsia="ja-JP"/>
    </w:rPr>
  </w:style>
  <w:style w:type="character" w:customStyle="1" w:styleId="CharChar11">
    <w:name w:val="Char Char11"/>
    <w:aliases w:val="Heading 1 Char21"/>
    <w:qFormat/>
    <w:rsid w:val="000C2016"/>
    <w:rPr>
      <w:lang w:val="en-GB" w:eastAsia="en-US" w:bidi="ar-SA"/>
    </w:rPr>
  </w:style>
  <w:style w:type="paragraph" w:customStyle="1" w:styleId="913">
    <w:name w:val="目录 9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3">
    <w:name w:val="Body Text Indent 2 Char3"/>
    <w:rsid w:val="000C2016"/>
    <w:rPr>
      <w:rFonts w:ascii="Arial" w:eastAsia="MS Mincho" w:hAnsi="Arial" w:cs="Times New Roman"/>
      <w:kern w:val="0"/>
      <w:sz w:val="20"/>
      <w:szCs w:val="20"/>
      <w:lang w:val="en-GB" w:eastAsia="ja-JP"/>
    </w:rPr>
  </w:style>
  <w:style w:type="character" w:customStyle="1" w:styleId="HTML41">
    <w:name w:val="HTML 预设格式 字符4"/>
    <w:basedOn w:val="a2"/>
    <w:rsid w:val="000C2016"/>
    <w:rPr>
      <w:rFonts w:ascii="Courier New" w:eastAsia="MS Mincho" w:hAnsi="Courier New" w:cs="Times New Roman"/>
      <w:color w:val="000000"/>
      <w:sz w:val="20"/>
      <w:szCs w:val="20"/>
      <w:lang w:eastAsia="ja-JP"/>
    </w:rPr>
  </w:style>
  <w:style w:type="character" w:customStyle="1" w:styleId="CharChar15">
    <w:name w:val="Char Char15"/>
    <w:rsid w:val="000C2016"/>
    <w:rPr>
      <w:rFonts w:ascii="Arial" w:hAnsi="Arial"/>
      <w:sz w:val="36"/>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016"/>
    <w:rPr>
      <w:rFonts w:ascii="Arial" w:hAnsi="Arial"/>
      <w:sz w:val="28"/>
      <w:lang w:val="en-GB" w:eastAsia="en-US"/>
    </w:rPr>
  </w:style>
  <w:style w:type="character" w:customStyle="1" w:styleId="CharChar18">
    <w:name w:val="Char Char18"/>
    <w:rsid w:val="000C2016"/>
    <w:rPr>
      <w:rFonts w:ascii="Arial" w:hAnsi="Arial"/>
      <w:lang w:eastAsia="en-US"/>
    </w:rPr>
  </w:style>
  <w:style w:type="character" w:customStyle="1" w:styleId="Char41">
    <w:name w:val="批注文字 Char4"/>
    <w:basedOn w:val="a2"/>
    <w:qFormat/>
    <w:rsid w:val="000C2016"/>
    <w:rPr>
      <w:rFonts w:ascii="Times New Roman" w:eastAsia="MS Mincho" w:hAnsi="Times New Roman" w:cs="Times New Roman" w:hint="default"/>
      <w:color w:val="000000"/>
      <w:sz w:val="20"/>
      <w:szCs w:val="20"/>
      <w:lang w:val="x-none" w:eastAsia="ja-JP"/>
    </w:rPr>
  </w:style>
  <w:style w:type="paragraph" w:customStyle="1" w:styleId="Char15">
    <w:name w:val="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1"/>
    <w:qFormat/>
    <w:rsid w:val="000C2016"/>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50">
    <w:name w:val="日期 Char5"/>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16">
    <w:name w:val="列表 Char1"/>
    <w:qFormat/>
    <w:rsid w:val="000C2016"/>
    <w:rPr>
      <w:rFonts w:ascii="Times New Roman" w:eastAsia="Times New Roman" w:hAnsi="Times New Roman" w:cs="Times New Roman" w:hint="default"/>
      <w:color w:val="000000"/>
      <w:sz w:val="20"/>
      <w:szCs w:val="20"/>
      <w:lang w:eastAsia="ja-JP"/>
    </w:rPr>
  </w:style>
  <w:style w:type="character" w:customStyle="1" w:styleId="BodyText2Char2">
    <w:name w:val="Body Text 2 Char2"/>
    <w:rsid w:val="000C2016"/>
    <w:rPr>
      <w:lang w:val="en-GB" w:eastAsia="ja-JP" w:bidi="ar-SA"/>
    </w:rPr>
  </w:style>
  <w:style w:type="character" w:customStyle="1" w:styleId="BodyText3Char2">
    <w:name w:val="Body Text 3 Char2"/>
    <w:rsid w:val="000C2016"/>
    <w:rPr>
      <w:lang w:val="en-GB" w:eastAsia="ja-JP" w:bidi="ar-SA"/>
    </w:rPr>
  </w:style>
  <w:style w:type="character" w:customStyle="1" w:styleId="BodyTextIndentChar2">
    <w:name w:val="Body Text Indent Char2"/>
    <w:rsid w:val="000C2016"/>
    <w:rPr>
      <w:lang w:val="en-GB" w:eastAsia="en-US" w:bidi="ar-SA"/>
    </w:rPr>
  </w:style>
  <w:style w:type="character" w:customStyle="1" w:styleId="BodyTextIndent2Char2">
    <w:name w:val="Body Text Indent 2 Char2"/>
    <w:rsid w:val="000C2016"/>
    <w:rPr>
      <w:rFonts w:ascii="Arial" w:eastAsia="MS Mincho" w:hAnsi="Arial" w:cs="Arial"/>
      <w:lang w:val="en-GB" w:eastAsia="ja-JP" w:bidi="ar-SA"/>
    </w:rPr>
  </w:style>
  <w:style w:type="character" w:customStyle="1" w:styleId="CarCar9">
    <w:name w:val="Car Car9"/>
    <w:rsid w:val="000C2016"/>
    <w:rPr>
      <w:rFonts w:ascii="Arial" w:hAnsi="Arial"/>
      <w:lang w:val="en-GB" w:eastAsia="ja-JP" w:bidi="ar-SA"/>
    </w:rPr>
  </w:style>
  <w:style w:type="character" w:customStyle="1" w:styleId="FooterChar1">
    <w:name w:val="Footer Char1"/>
    <w:rsid w:val="000C2016"/>
    <w:rPr>
      <w:rFonts w:ascii="Arial" w:hAnsi="Arial"/>
      <w:b/>
      <w:i/>
      <w:noProof/>
      <w:sz w:val="18"/>
      <w:lang w:val="en-GB" w:eastAsia="en-GB" w:bidi="ar-SA"/>
    </w:rPr>
  </w:style>
  <w:style w:type="paragraph" w:customStyle="1" w:styleId="30mm">
    <w:name w:val="段落フォント + 左 :  30 mm"/>
    <w:aliases w:val="ぶら下げインデント :  2.81 字"/>
    <w:basedOn w:val="B2"/>
    <w:qFormat/>
    <w:rsid w:val="000C2016"/>
    <w:pPr>
      <w:overflowPunct w:val="0"/>
      <w:autoSpaceDE w:val="0"/>
      <w:autoSpaceDN w:val="0"/>
      <w:adjustRightInd w:val="0"/>
      <w:ind w:left="1984" w:hanging="281"/>
      <w:textAlignment w:val="baseline"/>
    </w:pPr>
    <w:rPr>
      <w:rFonts w:eastAsia="宋体"/>
      <w:lang w:eastAsia="zh-CN"/>
    </w:rPr>
  </w:style>
  <w:style w:type="paragraph" w:customStyle="1" w:styleId="affffb">
    <w:name w:val="標準番号"/>
    <w:basedOn w:val="a1"/>
    <w:qFormat/>
    <w:rsid w:val="000C201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0C2016"/>
    <w:pPr>
      <w:overflowPunct w:val="0"/>
      <w:autoSpaceDE w:val="0"/>
      <w:autoSpaceDN w:val="0"/>
      <w:adjustRightInd w:val="0"/>
      <w:textAlignment w:val="baseline"/>
    </w:pPr>
    <w:rPr>
      <w:rFonts w:ascii="Arial" w:eastAsia="MS Mincho" w:hAnsi="Arial"/>
      <w:noProof/>
      <w:lang w:eastAsia="zh-CN"/>
    </w:rPr>
  </w:style>
  <w:style w:type="paragraph" w:customStyle="1" w:styleId="2f6">
    <w:name w:val="列出段落2"/>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1ffb">
    <w:name w:val="列出段落1"/>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0C201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0C201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0C201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C2016"/>
  </w:style>
  <w:style w:type="character" w:customStyle="1" w:styleId="WW-Absatz-Standardschriftart">
    <w:name w:val="WW-Absatz-Standardschriftart"/>
    <w:rsid w:val="000C2016"/>
  </w:style>
  <w:style w:type="character" w:customStyle="1" w:styleId="WW8Num1z0">
    <w:name w:val="WW8Num1z0"/>
    <w:rsid w:val="000C2016"/>
    <w:rPr>
      <w:rFonts w:ascii="Symbol" w:hAnsi="Symbol"/>
    </w:rPr>
  </w:style>
  <w:style w:type="character" w:customStyle="1" w:styleId="WW8Num5z0">
    <w:name w:val="WW8Num5z0"/>
    <w:rsid w:val="000C2016"/>
    <w:rPr>
      <w:rFonts w:ascii="Times New Roman" w:eastAsia="MS Mincho" w:hAnsi="Times New Roman" w:cs="Times New Roman"/>
    </w:rPr>
  </w:style>
  <w:style w:type="character" w:customStyle="1" w:styleId="WW8Num5z1">
    <w:name w:val="WW8Num5z1"/>
    <w:rsid w:val="000C2016"/>
    <w:rPr>
      <w:rFonts w:ascii="Courier New" w:hAnsi="Courier New" w:cs="Courier New"/>
    </w:rPr>
  </w:style>
  <w:style w:type="character" w:customStyle="1" w:styleId="WW8Num5z2">
    <w:name w:val="WW8Num5z2"/>
    <w:rsid w:val="000C2016"/>
    <w:rPr>
      <w:rFonts w:ascii="Wingdings" w:hAnsi="Wingdings"/>
    </w:rPr>
  </w:style>
  <w:style w:type="character" w:customStyle="1" w:styleId="WW8Num5z3">
    <w:name w:val="WW8Num5z3"/>
    <w:rsid w:val="000C2016"/>
    <w:rPr>
      <w:rFonts w:ascii="Symbol" w:hAnsi="Symbol"/>
    </w:rPr>
  </w:style>
  <w:style w:type="character" w:customStyle="1" w:styleId="WW8Num6z0">
    <w:name w:val="WW8Num6z0"/>
    <w:rsid w:val="000C2016"/>
    <w:rPr>
      <w:rFonts w:ascii="Arial" w:eastAsia="MS Mincho" w:hAnsi="Arial" w:cs="Arial"/>
    </w:rPr>
  </w:style>
  <w:style w:type="character" w:customStyle="1" w:styleId="WW8Num6z1">
    <w:name w:val="WW8Num6z1"/>
    <w:rsid w:val="000C2016"/>
    <w:rPr>
      <w:rFonts w:ascii="Courier New" w:hAnsi="Courier New" w:cs="Courier New"/>
    </w:rPr>
  </w:style>
  <w:style w:type="character" w:customStyle="1" w:styleId="WW8Num6z2">
    <w:name w:val="WW8Num6z2"/>
    <w:rsid w:val="000C2016"/>
    <w:rPr>
      <w:rFonts w:ascii="Wingdings" w:hAnsi="Wingdings"/>
    </w:rPr>
  </w:style>
  <w:style w:type="character" w:customStyle="1" w:styleId="WW8Num6z3">
    <w:name w:val="WW8Num6z3"/>
    <w:rsid w:val="000C2016"/>
    <w:rPr>
      <w:rFonts w:ascii="Symbol" w:hAnsi="Symbol"/>
    </w:rPr>
  </w:style>
  <w:style w:type="character" w:customStyle="1" w:styleId="WW8Num9z0">
    <w:name w:val="WW8Num9z0"/>
    <w:rsid w:val="000C2016"/>
    <w:rPr>
      <w:rFonts w:ascii="Times New Roman" w:eastAsia="MS Mincho" w:hAnsi="Times New Roman" w:cs="Times New Roman"/>
    </w:rPr>
  </w:style>
  <w:style w:type="character" w:customStyle="1" w:styleId="WW8Num9z1">
    <w:name w:val="WW8Num9z1"/>
    <w:rsid w:val="000C2016"/>
    <w:rPr>
      <w:rFonts w:ascii="Courier New" w:hAnsi="Courier New" w:cs="Courier New"/>
    </w:rPr>
  </w:style>
  <w:style w:type="character" w:customStyle="1" w:styleId="WW8Num9z2">
    <w:name w:val="WW8Num9z2"/>
    <w:rsid w:val="000C2016"/>
    <w:rPr>
      <w:rFonts w:ascii="Wingdings" w:hAnsi="Wingdings"/>
    </w:rPr>
  </w:style>
  <w:style w:type="character" w:customStyle="1" w:styleId="WW8Num9z3">
    <w:name w:val="WW8Num9z3"/>
    <w:rsid w:val="000C2016"/>
    <w:rPr>
      <w:rFonts w:ascii="Symbol" w:hAnsi="Symbol"/>
    </w:rPr>
  </w:style>
  <w:style w:type="character" w:customStyle="1" w:styleId="WW8Num11z0">
    <w:name w:val="WW8Num11z0"/>
    <w:rsid w:val="000C2016"/>
    <w:rPr>
      <w:rFonts w:ascii="Times New Roman" w:eastAsia="MS Mincho" w:hAnsi="Times New Roman" w:cs="Times New Roman"/>
    </w:rPr>
  </w:style>
  <w:style w:type="character" w:customStyle="1" w:styleId="WW8Num11z1">
    <w:name w:val="WW8Num11z1"/>
    <w:rsid w:val="000C2016"/>
    <w:rPr>
      <w:rFonts w:ascii="Courier New" w:hAnsi="Courier New" w:cs="Courier New"/>
    </w:rPr>
  </w:style>
  <w:style w:type="character" w:customStyle="1" w:styleId="WW8Num11z2">
    <w:name w:val="WW8Num11z2"/>
    <w:rsid w:val="000C2016"/>
    <w:rPr>
      <w:rFonts w:ascii="Wingdings" w:hAnsi="Wingdings"/>
    </w:rPr>
  </w:style>
  <w:style w:type="character" w:customStyle="1" w:styleId="WW8Num11z3">
    <w:name w:val="WW8Num11z3"/>
    <w:rsid w:val="000C2016"/>
    <w:rPr>
      <w:rFonts w:ascii="Symbol" w:hAnsi="Symbol"/>
    </w:rPr>
  </w:style>
  <w:style w:type="character" w:customStyle="1" w:styleId="WW8Num15z0">
    <w:name w:val="WW8Num15z0"/>
    <w:rsid w:val="000C2016"/>
    <w:rPr>
      <w:rFonts w:ascii="Times New Roman" w:eastAsia="Times New Roman" w:hAnsi="Times New Roman" w:cs="Times New Roman"/>
    </w:rPr>
  </w:style>
  <w:style w:type="character" w:customStyle="1" w:styleId="WW8Num15z1">
    <w:name w:val="WW8Num15z1"/>
    <w:rsid w:val="000C2016"/>
    <w:rPr>
      <w:rFonts w:ascii="Courier New" w:hAnsi="Courier New" w:cs="Courier New"/>
    </w:rPr>
  </w:style>
  <w:style w:type="character" w:customStyle="1" w:styleId="WW8Num15z2">
    <w:name w:val="WW8Num15z2"/>
    <w:rsid w:val="000C2016"/>
    <w:rPr>
      <w:rFonts w:ascii="Wingdings" w:hAnsi="Wingdings"/>
    </w:rPr>
  </w:style>
  <w:style w:type="character" w:customStyle="1" w:styleId="WW8Num15z3">
    <w:name w:val="WW8Num15z3"/>
    <w:rsid w:val="000C2016"/>
    <w:rPr>
      <w:rFonts w:ascii="Symbol" w:hAnsi="Symbol"/>
    </w:rPr>
  </w:style>
  <w:style w:type="character" w:customStyle="1" w:styleId="WW8Num16z0">
    <w:name w:val="WW8Num16z0"/>
    <w:rsid w:val="000C2016"/>
    <w:rPr>
      <w:rFonts w:ascii="Times New Roman" w:eastAsia="MS Mincho" w:hAnsi="Times New Roman" w:cs="Times New Roman"/>
    </w:rPr>
  </w:style>
  <w:style w:type="character" w:customStyle="1" w:styleId="WW8Num16z1">
    <w:name w:val="WW8Num16z1"/>
    <w:rsid w:val="000C2016"/>
    <w:rPr>
      <w:rFonts w:ascii="Courier New" w:hAnsi="Courier New" w:cs="Courier New"/>
    </w:rPr>
  </w:style>
  <w:style w:type="character" w:customStyle="1" w:styleId="WW8Num16z2">
    <w:name w:val="WW8Num16z2"/>
    <w:rsid w:val="000C2016"/>
    <w:rPr>
      <w:rFonts w:ascii="Wingdings" w:hAnsi="Wingdings"/>
    </w:rPr>
  </w:style>
  <w:style w:type="character" w:customStyle="1" w:styleId="WW8Num16z3">
    <w:name w:val="WW8Num16z3"/>
    <w:rsid w:val="000C2016"/>
    <w:rPr>
      <w:rFonts w:ascii="Symbol" w:hAnsi="Symbol"/>
    </w:rPr>
  </w:style>
  <w:style w:type="character" w:customStyle="1" w:styleId="WW8Num18z0">
    <w:name w:val="WW8Num18z0"/>
    <w:rsid w:val="000C2016"/>
    <w:rPr>
      <w:rFonts w:ascii="Times New Roman" w:eastAsia="Times New Roman" w:hAnsi="Times New Roman" w:cs="Times New Roman"/>
    </w:rPr>
  </w:style>
  <w:style w:type="character" w:customStyle="1" w:styleId="WW8Num18z1">
    <w:name w:val="WW8Num18z1"/>
    <w:rsid w:val="000C2016"/>
    <w:rPr>
      <w:rFonts w:ascii="Courier New" w:hAnsi="Courier New" w:cs="Courier New"/>
    </w:rPr>
  </w:style>
  <w:style w:type="character" w:customStyle="1" w:styleId="WW8Num18z2">
    <w:name w:val="WW8Num18z2"/>
    <w:rsid w:val="000C2016"/>
    <w:rPr>
      <w:rFonts w:ascii="Wingdings" w:hAnsi="Wingdings"/>
    </w:rPr>
  </w:style>
  <w:style w:type="character" w:customStyle="1" w:styleId="WW8Num18z3">
    <w:name w:val="WW8Num18z3"/>
    <w:rsid w:val="000C2016"/>
    <w:rPr>
      <w:rFonts w:ascii="Symbol" w:hAnsi="Symbol"/>
    </w:rPr>
  </w:style>
  <w:style w:type="character" w:customStyle="1" w:styleId="WW8Num19z0">
    <w:name w:val="WW8Num19z0"/>
    <w:rsid w:val="000C2016"/>
    <w:rPr>
      <w:rFonts w:ascii="Times New Roman" w:eastAsia="MS Mincho" w:hAnsi="Times New Roman" w:cs="Times New Roman"/>
    </w:rPr>
  </w:style>
  <w:style w:type="character" w:customStyle="1" w:styleId="WW8Num19z1">
    <w:name w:val="WW8Num19z1"/>
    <w:rsid w:val="000C2016"/>
    <w:rPr>
      <w:rFonts w:ascii="Wingdings" w:hAnsi="Wingdings"/>
    </w:rPr>
  </w:style>
  <w:style w:type="character" w:customStyle="1" w:styleId="WW8Num25z0">
    <w:name w:val="WW8Num25z0"/>
    <w:rsid w:val="000C2016"/>
    <w:rPr>
      <w:rFonts w:ascii="Arial" w:eastAsia="宋体" w:hAnsi="Arial" w:cs="Arial"/>
    </w:rPr>
  </w:style>
  <w:style w:type="character" w:customStyle="1" w:styleId="WW8Num25z1">
    <w:name w:val="WW8Num25z1"/>
    <w:rsid w:val="000C2016"/>
    <w:rPr>
      <w:rFonts w:ascii="Wingdings" w:hAnsi="Wingdings"/>
    </w:rPr>
  </w:style>
  <w:style w:type="character" w:customStyle="1" w:styleId="WW8Num28z0">
    <w:name w:val="WW8Num28z0"/>
    <w:rsid w:val="000C2016"/>
    <w:rPr>
      <w:rFonts w:ascii="Times New Roman" w:eastAsia="MS Mincho" w:hAnsi="Times New Roman" w:cs="Times New Roman"/>
    </w:rPr>
  </w:style>
  <w:style w:type="character" w:customStyle="1" w:styleId="WW8Num28z1">
    <w:name w:val="WW8Num28z1"/>
    <w:rsid w:val="000C2016"/>
    <w:rPr>
      <w:rFonts w:ascii="Courier New" w:hAnsi="Courier New" w:cs="Courier New"/>
    </w:rPr>
  </w:style>
  <w:style w:type="character" w:customStyle="1" w:styleId="WW8Num28z2">
    <w:name w:val="WW8Num28z2"/>
    <w:rsid w:val="000C2016"/>
    <w:rPr>
      <w:rFonts w:ascii="Wingdings" w:hAnsi="Wingdings"/>
    </w:rPr>
  </w:style>
  <w:style w:type="character" w:customStyle="1" w:styleId="WW8Num28z3">
    <w:name w:val="WW8Num28z3"/>
    <w:rsid w:val="000C2016"/>
    <w:rPr>
      <w:rFonts w:ascii="Symbol" w:hAnsi="Symbol"/>
    </w:rPr>
  </w:style>
  <w:style w:type="character" w:customStyle="1" w:styleId="WW8Num32z0">
    <w:name w:val="WW8Num32z0"/>
    <w:rsid w:val="000C2016"/>
    <w:rPr>
      <w:rFonts w:ascii="Times New Roman" w:eastAsia="Times New Roman" w:hAnsi="Times New Roman" w:cs="Times New Roman"/>
    </w:rPr>
  </w:style>
  <w:style w:type="character" w:customStyle="1" w:styleId="WW8Num32z1">
    <w:name w:val="WW8Num32z1"/>
    <w:rsid w:val="000C2016"/>
    <w:rPr>
      <w:rFonts w:ascii="Courier New" w:hAnsi="Courier New" w:cs="Courier New"/>
    </w:rPr>
  </w:style>
  <w:style w:type="character" w:customStyle="1" w:styleId="WW8Num32z2">
    <w:name w:val="WW8Num32z2"/>
    <w:rsid w:val="000C2016"/>
    <w:rPr>
      <w:rFonts w:ascii="Wingdings" w:hAnsi="Wingdings"/>
    </w:rPr>
  </w:style>
  <w:style w:type="character" w:customStyle="1" w:styleId="WW8Num32z3">
    <w:name w:val="WW8Num32z3"/>
    <w:rsid w:val="000C2016"/>
    <w:rPr>
      <w:rFonts w:ascii="Symbol" w:hAnsi="Symbol"/>
    </w:rPr>
  </w:style>
  <w:style w:type="character" w:customStyle="1" w:styleId="WW8Num34z0">
    <w:name w:val="WW8Num34z0"/>
    <w:rsid w:val="000C2016"/>
    <w:rPr>
      <w:rFonts w:ascii="Times New Roman" w:eastAsia="宋体" w:hAnsi="Times New Roman" w:cs="Times New Roman"/>
    </w:rPr>
  </w:style>
  <w:style w:type="character" w:customStyle="1" w:styleId="WW8Num34z1">
    <w:name w:val="WW8Num34z1"/>
    <w:rsid w:val="000C2016"/>
    <w:rPr>
      <w:rFonts w:ascii="Wingdings" w:hAnsi="Wingdings"/>
    </w:rPr>
  </w:style>
  <w:style w:type="character" w:customStyle="1" w:styleId="WW8Num35z0">
    <w:name w:val="WW8Num35z0"/>
    <w:rsid w:val="000C2016"/>
    <w:rPr>
      <w:rFonts w:ascii="Times New Roman" w:eastAsia="宋体" w:hAnsi="Times New Roman" w:cs="Times New Roman"/>
    </w:rPr>
  </w:style>
  <w:style w:type="character" w:customStyle="1" w:styleId="WW8Num35z1">
    <w:name w:val="WW8Num35z1"/>
    <w:rsid w:val="000C2016"/>
    <w:rPr>
      <w:rFonts w:ascii="Wingdings" w:hAnsi="Wingdings"/>
    </w:rPr>
  </w:style>
  <w:style w:type="character" w:customStyle="1" w:styleId="WW8Num36z0">
    <w:name w:val="WW8Num36z0"/>
    <w:rsid w:val="000C2016"/>
    <w:rPr>
      <w:rFonts w:ascii="Times New Roman" w:eastAsia="宋体" w:hAnsi="Times New Roman" w:cs="Times New Roman"/>
    </w:rPr>
  </w:style>
  <w:style w:type="character" w:customStyle="1" w:styleId="WW8Num36z1">
    <w:name w:val="WW8Num36z1"/>
    <w:rsid w:val="000C2016"/>
    <w:rPr>
      <w:rFonts w:ascii="Wingdings" w:hAnsi="Wingdings"/>
    </w:rPr>
  </w:style>
  <w:style w:type="character" w:customStyle="1" w:styleId="WW8Num39z0">
    <w:name w:val="WW8Num39z0"/>
    <w:rsid w:val="000C2016"/>
    <w:rPr>
      <w:rFonts w:ascii="Times New Roman" w:eastAsia="宋体" w:hAnsi="Times New Roman" w:cs="Times New Roman"/>
    </w:rPr>
  </w:style>
  <w:style w:type="character" w:customStyle="1" w:styleId="WW8Num39z1">
    <w:name w:val="WW8Num39z1"/>
    <w:rsid w:val="000C2016"/>
    <w:rPr>
      <w:rFonts w:ascii="Wingdings" w:hAnsi="Wingdings"/>
    </w:rPr>
  </w:style>
  <w:style w:type="character" w:customStyle="1" w:styleId="WW8NumSt1z0">
    <w:name w:val="WW8NumSt1z0"/>
    <w:rsid w:val="000C2016"/>
    <w:rPr>
      <w:rFonts w:ascii="Symbol" w:hAnsi="Symbol"/>
    </w:rPr>
  </w:style>
  <w:style w:type="character" w:customStyle="1" w:styleId="WW8NumSt18z0">
    <w:name w:val="WW8NumSt18z0"/>
    <w:rsid w:val="000C2016"/>
    <w:rPr>
      <w:rFonts w:ascii="Geneva" w:hAnsi="Geneva"/>
    </w:rPr>
  </w:style>
  <w:style w:type="character" w:customStyle="1" w:styleId="affffc">
    <w:name w:val="段落フォント"/>
    <w:rsid w:val="000C2016"/>
  </w:style>
  <w:style w:type="character" w:customStyle="1" w:styleId="affffd">
    <w:name w:val="脚注番号"/>
    <w:rsid w:val="000C2016"/>
    <w:rPr>
      <w:b/>
      <w:position w:val="3"/>
      <w:sz w:val="16"/>
    </w:rPr>
  </w:style>
  <w:style w:type="character" w:customStyle="1" w:styleId="affffe">
    <w:name w:val="コメント参照"/>
    <w:rsid w:val="000C2016"/>
    <w:rPr>
      <w:sz w:val="16"/>
    </w:rPr>
  </w:style>
  <w:style w:type="character" w:customStyle="1" w:styleId="Underrubrik2">
    <w:name w:val="Underrubrik2 (文字)"/>
    <w:rsid w:val="000C2016"/>
    <w:rPr>
      <w:rFonts w:ascii="Arial" w:eastAsia="MS Mincho" w:hAnsi="Arial"/>
      <w:sz w:val="28"/>
      <w:lang w:val="en-GB" w:eastAsia="ar-SA" w:bidi="ar-SA"/>
    </w:rPr>
  </w:style>
  <w:style w:type="character" w:customStyle="1" w:styleId="83">
    <w:name w:val="(文字) (文字)8"/>
    <w:rsid w:val="000C2016"/>
    <w:rPr>
      <w:rFonts w:ascii="Arial" w:eastAsia="MS Mincho" w:hAnsi="Arial"/>
      <w:lang w:val="en-GB" w:eastAsia="ar-SA" w:bidi="ar-SA"/>
    </w:rPr>
  </w:style>
  <w:style w:type="character" w:customStyle="1" w:styleId="73">
    <w:name w:val="(文字) (文字)7"/>
    <w:rsid w:val="000C2016"/>
    <w:rPr>
      <w:rFonts w:ascii="Arial" w:eastAsia="MS Mincho" w:hAnsi="Arial"/>
      <w:sz w:val="36"/>
      <w:lang w:val="en-GB" w:eastAsia="ar-SA" w:bidi="ar-SA"/>
    </w:rPr>
  </w:style>
  <w:style w:type="character" w:customStyle="1" w:styleId="footnotetext1">
    <w:name w:val="footnote text1 (文字)"/>
    <w:rsid w:val="000C2016"/>
    <w:rPr>
      <w:rFonts w:eastAsia="MS Mincho"/>
      <w:sz w:val="16"/>
      <w:lang w:val="en-GB" w:eastAsia="ar-SA" w:bidi="ar-SA"/>
    </w:rPr>
  </w:style>
  <w:style w:type="character" w:customStyle="1" w:styleId="66">
    <w:name w:val="(文字) (文字)6"/>
    <w:rsid w:val="000C2016"/>
    <w:rPr>
      <w:rFonts w:eastAsia="MS Mincho"/>
      <w:lang w:val="en-GB" w:eastAsia="ar-SA" w:bidi="ar-SA"/>
    </w:rPr>
  </w:style>
  <w:style w:type="character" w:customStyle="1" w:styleId="cap">
    <w:name w:val="cap (文字)"/>
    <w:rsid w:val="000C2016"/>
    <w:rPr>
      <w:rFonts w:eastAsia="MS Mincho"/>
      <w:b/>
      <w:lang w:val="en-GB" w:eastAsia="ar-SA" w:bidi="ar-SA"/>
    </w:rPr>
  </w:style>
  <w:style w:type="character" w:customStyle="1" w:styleId="5a">
    <w:name w:val="(文字) (文字)5"/>
    <w:rsid w:val="000C2016"/>
    <w:rPr>
      <w:rFonts w:ascii="Courier New" w:eastAsia="MS Mincho" w:hAnsi="Courier New"/>
      <w:lang w:val="nb-NO" w:eastAsia="ar-SA" w:bidi="ar-SA"/>
    </w:rPr>
  </w:style>
  <w:style w:type="character" w:customStyle="1" w:styleId="bt">
    <w:name w:val="bt (文字)"/>
    <w:rsid w:val="000C2016"/>
    <w:rPr>
      <w:rFonts w:eastAsia="MS Mincho"/>
      <w:lang w:val="en-GB" w:eastAsia="ar-SA" w:bidi="ar-SA"/>
    </w:rPr>
  </w:style>
  <w:style w:type="character" w:customStyle="1" w:styleId="afffff">
    <w:name w:val="番号付け記号"/>
    <w:rsid w:val="000C2016"/>
  </w:style>
  <w:style w:type="paragraph" w:customStyle="1" w:styleId="afffff0">
    <w:name w:val="見出し"/>
    <w:basedOn w:val="a1"/>
    <w:next w:val="affff5"/>
    <w:qFormat/>
    <w:rsid w:val="000C2016"/>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0C20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7">
    <w:name w:val="段落番号 2"/>
    <w:basedOn w:val="afffff3"/>
    <w:qFormat/>
    <w:rsid w:val="000C2016"/>
    <w:pPr>
      <w:ind w:left="851" w:hanging="284"/>
    </w:pPr>
  </w:style>
  <w:style w:type="paragraph" w:customStyle="1" w:styleId="afffff4">
    <w:name w:val="箇条書き"/>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8">
    <w:name w:val="箇条書き 2"/>
    <w:basedOn w:val="afffff4"/>
    <w:qFormat/>
    <w:rsid w:val="000C2016"/>
    <w:pPr>
      <w:tabs>
        <w:tab w:val="clear" w:pos="644"/>
        <w:tab w:val="num" w:pos="1494"/>
      </w:tabs>
      <w:ind w:left="851" w:hanging="284"/>
    </w:pPr>
  </w:style>
  <w:style w:type="paragraph" w:customStyle="1" w:styleId="3f0">
    <w:name w:val="箇条書き 3"/>
    <w:basedOn w:val="2f8"/>
    <w:qFormat/>
    <w:rsid w:val="000C2016"/>
    <w:pPr>
      <w:ind w:left="1135"/>
    </w:pPr>
  </w:style>
  <w:style w:type="paragraph" w:customStyle="1" w:styleId="2f9">
    <w:name w:val="一覧 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9"/>
    <w:qFormat/>
    <w:rsid w:val="000C2016"/>
    <w:pPr>
      <w:ind w:left="1135"/>
    </w:pPr>
  </w:style>
  <w:style w:type="paragraph" w:customStyle="1" w:styleId="4f3">
    <w:name w:val="一覧 4"/>
    <w:basedOn w:val="3f1"/>
    <w:qFormat/>
    <w:rsid w:val="000C2016"/>
    <w:pPr>
      <w:ind w:left="1418"/>
    </w:pPr>
  </w:style>
  <w:style w:type="paragraph" w:customStyle="1" w:styleId="5b">
    <w:name w:val="一覧 5"/>
    <w:basedOn w:val="4f3"/>
    <w:qFormat/>
    <w:rsid w:val="000C2016"/>
    <w:pPr>
      <w:ind w:left="1702"/>
    </w:pPr>
  </w:style>
  <w:style w:type="paragraph" w:customStyle="1" w:styleId="4f4">
    <w:name w:val="箇条書き 4"/>
    <w:basedOn w:val="3f0"/>
    <w:qFormat/>
    <w:rsid w:val="000C2016"/>
    <w:pPr>
      <w:ind w:left="1418"/>
    </w:pPr>
  </w:style>
  <w:style w:type="paragraph" w:customStyle="1" w:styleId="5c">
    <w:name w:val="箇条書き 5"/>
    <w:basedOn w:val="4f4"/>
    <w:qFormat/>
    <w:rsid w:val="000C2016"/>
    <w:pPr>
      <w:ind w:left="1702"/>
    </w:pPr>
  </w:style>
  <w:style w:type="paragraph" w:customStyle="1" w:styleId="afffff5">
    <w:name w:val="コメント文字列"/>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0C2016"/>
    <w:rPr>
      <w:b/>
      <w:bCs/>
    </w:rPr>
  </w:style>
  <w:style w:type="paragraph" w:customStyle="1" w:styleId="afffff7">
    <w:name w:val="見出しマップ"/>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C20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b">
    <w:name w:val="本文インデント 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内容"/>
    <w:basedOn w:val="a1"/>
    <w:qFormat/>
    <w:rsid w:val="000C20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0C2016"/>
    <w:rPr>
      <w:b/>
      <w:bCs/>
    </w:rPr>
  </w:style>
  <w:style w:type="character" w:customStyle="1" w:styleId="WW8Num27z0">
    <w:name w:val="WW8Num27z0"/>
    <w:rsid w:val="000C2016"/>
    <w:rPr>
      <w:rFonts w:ascii="Arial" w:eastAsia="Times New Roman" w:hAnsi="Arial" w:cs="Arial"/>
    </w:rPr>
  </w:style>
  <w:style w:type="character" w:customStyle="1" w:styleId="WW8Num27z1">
    <w:name w:val="WW8Num27z1"/>
    <w:rsid w:val="000C2016"/>
    <w:rPr>
      <w:rFonts w:ascii="Courier New" w:hAnsi="Courier New" w:cs="Courier New"/>
    </w:rPr>
  </w:style>
  <w:style w:type="character" w:customStyle="1" w:styleId="WW8Num27z2">
    <w:name w:val="WW8Num27z2"/>
    <w:rsid w:val="000C2016"/>
    <w:rPr>
      <w:rFonts w:ascii="Wingdings" w:hAnsi="Wingdings"/>
    </w:rPr>
  </w:style>
  <w:style w:type="character" w:customStyle="1" w:styleId="WW8Num27z3">
    <w:name w:val="WW8Num27z3"/>
    <w:rsid w:val="000C2016"/>
    <w:rPr>
      <w:rFonts w:ascii="Symbol" w:hAnsi="Symbol"/>
    </w:rPr>
  </w:style>
  <w:style w:type="character" w:customStyle="1" w:styleId="WW8Num29z0">
    <w:name w:val="WW8Num29z0"/>
    <w:rsid w:val="000C2016"/>
    <w:rPr>
      <w:rFonts w:ascii="Times New Roman" w:eastAsia="MS Mincho" w:hAnsi="Times New Roman" w:cs="Times New Roman"/>
    </w:rPr>
  </w:style>
  <w:style w:type="character" w:customStyle="1" w:styleId="WW8Num29z1">
    <w:name w:val="WW8Num29z1"/>
    <w:rsid w:val="000C2016"/>
    <w:rPr>
      <w:rFonts w:ascii="Courier New" w:hAnsi="Courier New" w:cs="Courier New"/>
    </w:rPr>
  </w:style>
  <w:style w:type="character" w:customStyle="1" w:styleId="WW8Num29z2">
    <w:name w:val="WW8Num29z2"/>
    <w:rsid w:val="000C2016"/>
    <w:rPr>
      <w:rFonts w:ascii="Wingdings" w:hAnsi="Wingdings"/>
    </w:rPr>
  </w:style>
  <w:style w:type="character" w:customStyle="1" w:styleId="WW8Num29z3">
    <w:name w:val="WW8Num29z3"/>
    <w:rsid w:val="000C2016"/>
    <w:rPr>
      <w:rFonts w:ascii="Symbol" w:hAnsi="Symbol"/>
    </w:rPr>
  </w:style>
  <w:style w:type="character" w:customStyle="1" w:styleId="WW8Num31z0">
    <w:name w:val="WW8Num31z0"/>
    <w:rsid w:val="000C2016"/>
    <w:rPr>
      <w:rFonts w:ascii="Symbol" w:hAnsi="Symbol"/>
    </w:rPr>
  </w:style>
  <w:style w:type="character" w:customStyle="1" w:styleId="WW8Num31z1">
    <w:name w:val="WW8Num31z1"/>
    <w:rsid w:val="000C2016"/>
    <w:rPr>
      <w:rFonts w:ascii="Courier New" w:hAnsi="Courier New" w:cs="Courier New"/>
    </w:rPr>
  </w:style>
  <w:style w:type="character" w:customStyle="1" w:styleId="WW8Num31z2">
    <w:name w:val="WW8Num31z2"/>
    <w:rsid w:val="000C2016"/>
    <w:rPr>
      <w:rFonts w:ascii="Wingdings" w:hAnsi="Wingdings"/>
    </w:rPr>
  </w:style>
  <w:style w:type="character" w:customStyle="1" w:styleId="WW8Num34z2">
    <w:name w:val="WW8Num34z2"/>
    <w:rsid w:val="000C2016"/>
    <w:rPr>
      <w:rFonts w:ascii="Wingdings" w:hAnsi="Wingdings"/>
    </w:rPr>
  </w:style>
  <w:style w:type="character" w:customStyle="1" w:styleId="WW8Num34z3">
    <w:name w:val="WW8Num34z3"/>
    <w:rsid w:val="000C2016"/>
    <w:rPr>
      <w:rFonts w:ascii="Symbol" w:hAnsi="Symbol"/>
    </w:rPr>
  </w:style>
  <w:style w:type="character" w:customStyle="1" w:styleId="WW8Num37z0">
    <w:name w:val="WW8Num37z0"/>
    <w:rsid w:val="000C2016"/>
    <w:rPr>
      <w:rFonts w:ascii="Times New Roman" w:eastAsia="宋体" w:hAnsi="Times New Roman" w:cs="Times New Roman"/>
    </w:rPr>
  </w:style>
  <w:style w:type="character" w:customStyle="1" w:styleId="WW8Num37z1">
    <w:name w:val="WW8Num37z1"/>
    <w:rsid w:val="000C2016"/>
    <w:rPr>
      <w:rFonts w:ascii="Wingdings" w:hAnsi="Wingdings"/>
    </w:rPr>
  </w:style>
  <w:style w:type="character" w:customStyle="1" w:styleId="WW8Num38z0">
    <w:name w:val="WW8Num38z0"/>
    <w:rsid w:val="000C2016"/>
    <w:rPr>
      <w:rFonts w:ascii="Times New Roman" w:eastAsia="宋体" w:hAnsi="Times New Roman" w:cs="Times New Roman"/>
    </w:rPr>
  </w:style>
  <w:style w:type="character" w:customStyle="1" w:styleId="WW8Num38z1">
    <w:name w:val="WW8Num38z1"/>
    <w:rsid w:val="000C2016"/>
    <w:rPr>
      <w:rFonts w:ascii="Wingdings" w:hAnsi="Wingdings"/>
    </w:rPr>
  </w:style>
  <w:style w:type="character" w:customStyle="1" w:styleId="WW8Num41z0">
    <w:name w:val="WW8Num41z0"/>
    <w:rsid w:val="000C2016"/>
    <w:rPr>
      <w:rFonts w:ascii="Times New Roman" w:eastAsia="宋体" w:hAnsi="Times New Roman" w:cs="Times New Roman"/>
    </w:rPr>
  </w:style>
  <w:style w:type="character" w:customStyle="1" w:styleId="WW8Num41z1">
    <w:name w:val="WW8Num41z1"/>
    <w:rsid w:val="000C2016"/>
    <w:rPr>
      <w:rFonts w:ascii="Wingdings" w:hAnsi="Wingdings"/>
    </w:rPr>
  </w:style>
  <w:style w:type="character" w:customStyle="1" w:styleId="WW8NumSt20z0">
    <w:name w:val="WW8NumSt20z0"/>
    <w:rsid w:val="000C2016"/>
    <w:rPr>
      <w:rFonts w:ascii="Geneva" w:hAnsi="Geneva"/>
    </w:rPr>
  </w:style>
  <w:style w:type="character" w:customStyle="1" w:styleId="DefaultParagraphFont1">
    <w:name w:val="Default Paragraph Font1"/>
    <w:rsid w:val="000C2016"/>
  </w:style>
  <w:style w:type="paragraph" w:customStyle="1" w:styleId="DocumentMap1">
    <w:name w:val="Document Map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d">
    <w:name w:val="枠の内容"/>
    <w:basedOn w:val="affff5"/>
    <w:qFormat/>
    <w:rsid w:val="000C2016"/>
    <w:pPr>
      <w:spacing w:after="180"/>
    </w:pPr>
  </w:style>
  <w:style w:type="character" w:customStyle="1" w:styleId="CharChar22">
    <w:name w:val="Char Char22"/>
    <w:rsid w:val="000C2016"/>
    <w:rPr>
      <w:rFonts w:ascii="Arial" w:hAnsi="Arial"/>
      <w:lang w:val="en-GB"/>
    </w:rPr>
  </w:style>
  <w:style w:type="paragraph" w:customStyle="1" w:styleId="Cell">
    <w:name w:val="Cell"/>
    <w:basedOn w:val="a1"/>
    <w:qFormat/>
    <w:rsid w:val="000C2016"/>
    <w:pPr>
      <w:overflowPunct w:val="0"/>
      <w:autoSpaceDE w:val="0"/>
      <w:autoSpaceDN w:val="0"/>
      <w:adjustRightInd w:val="0"/>
      <w:spacing w:line="240" w:lineRule="exact"/>
      <w:textAlignment w:val="baseline"/>
    </w:pPr>
    <w:rPr>
      <w:rFonts w:eastAsia="宋体"/>
      <w:sz w:val="16"/>
      <w:lang w:val="en-US" w:eastAsia="zh-CN"/>
    </w:rPr>
  </w:style>
  <w:style w:type="paragraph" w:customStyle="1" w:styleId="CharCharCharCharCharCharCharCharCharCharCharChar">
    <w:name w:val="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igureCaption1">
    <w:name w:val="Figure Caption1"/>
    <w:aliases w:val="fc Char1,Figure Caption Char Char"/>
    <w:rsid w:val="000C2016"/>
    <w:rPr>
      <w:rFonts w:ascii="Arial" w:eastAsia="????" w:hAnsi="Arial" w:cs="Arial"/>
      <w:color w:val="0000FF"/>
      <w:kern w:val="2"/>
      <w:lang w:val="en-US"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016"/>
    <w:rPr>
      <w:lang w:val="en-GB" w:eastAsia="ja-JP" w:bidi="ar-SA"/>
    </w:rPr>
  </w:style>
  <w:style w:type="character" w:customStyle="1" w:styleId="CarCar10">
    <w:name w:val="Car Car10"/>
    <w:rsid w:val="000C2016"/>
    <w:rPr>
      <w:rFonts w:ascii="Arial" w:hAnsi="Arial"/>
      <w:lang w:val="en-GB" w:eastAsia="ja-JP" w:bidi="ar-SA"/>
    </w:rPr>
  </w:style>
  <w:style w:type="character" w:customStyle="1" w:styleId="1ffc">
    <w:name w:val="段落フォント1"/>
    <w:rsid w:val="000C2016"/>
  </w:style>
  <w:style w:type="character" w:customStyle="1" w:styleId="1ffd">
    <w:name w:val="コメント参照1"/>
    <w:rsid w:val="000C2016"/>
    <w:rPr>
      <w:sz w:val="16"/>
    </w:rPr>
  </w:style>
  <w:style w:type="paragraph" w:customStyle="1" w:styleId="1ffe">
    <w:name w:val="段落番号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7">
    <w:name w:val="段落番号 21"/>
    <w:basedOn w:val="1ffe"/>
    <w:qFormat/>
    <w:rsid w:val="000C2016"/>
    <w:pPr>
      <w:ind w:left="851" w:hanging="284"/>
    </w:pPr>
  </w:style>
  <w:style w:type="paragraph" w:customStyle="1" w:styleId="1fff">
    <w:name w:val="箇条書き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8">
    <w:name w:val="箇条書き 21"/>
    <w:basedOn w:val="1fff"/>
    <w:qFormat/>
    <w:rsid w:val="000C2016"/>
    <w:pPr>
      <w:tabs>
        <w:tab w:val="clear" w:pos="644"/>
        <w:tab w:val="num" w:pos="1494"/>
      </w:tabs>
      <w:ind w:left="851" w:hanging="284"/>
    </w:pPr>
  </w:style>
  <w:style w:type="paragraph" w:customStyle="1" w:styleId="319">
    <w:name w:val="箇条書き 31"/>
    <w:basedOn w:val="218"/>
    <w:qFormat/>
    <w:rsid w:val="000C2016"/>
    <w:pPr>
      <w:ind w:left="1135"/>
    </w:pPr>
  </w:style>
  <w:style w:type="paragraph" w:customStyle="1" w:styleId="219">
    <w:name w:val="一覧 21"/>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1a">
    <w:name w:val="一覧 31"/>
    <w:basedOn w:val="219"/>
    <w:qFormat/>
    <w:rsid w:val="000C2016"/>
    <w:pPr>
      <w:ind w:left="1135"/>
    </w:pPr>
  </w:style>
  <w:style w:type="paragraph" w:customStyle="1" w:styleId="419">
    <w:name w:val="一覧 41"/>
    <w:basedOn w:val="31a"/>
    <w:qFormat/>
    <w:rsid w:val="000C2016"/>
    <w:pPr>
      <w:ind w:left="1418"/>
    </w:pPr>
  </w:style>
  <w:style w:type="paragraph" w:customStyle="1" w:styleId="513">
    <w:name w:val="一覧 51"/>
    <w:basedOn w:val="419"/>
    <w:qFormat/>
    <w:rsid w:val="000C2016"/>
    <w:pPr>
      <w:ind w:left="1702"/>
    </w:pPr>
  </w:style>
  <w:style w:type="paragraph" w:customStyle="1" w:styleId="41a">
    <w:name w:val="箇条書き 41"/>
    <w:basedOn w:val="319"/>
    <w:qFormat/>
    <w:rsid w:val="000C2016"/>
    <w:pPr>
      <w:ind w:left="1418"/>
    </w:pPr>
  </w:style>
  <w:style w:type="paragraph" w:customStyle="1" w:styleId="514">
    <w:name w:val="箇条書き 51"/>
    <w:basedOn w:val="41a"/>
    <w:qFormat/>
    <w:rsid w:val="000C2016"/>
    <w:pPr>
      <w:ind w:left="1702"/>
    </w:pPr>
  </w:style>
  <w:style w:type="paragraph" w:customStyle="1" w:styleId="1fff0">
    <w:name w:val="コメント文字列1"/>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1fff1">
    <w:name w:val="コメント内容1"/>
    <w:basedOn w:val="1fff0"/>
    <w:next w:val="1fff0"/>
    <w:qFormat/>
    <w:rsid w:val="000C2016"/>
    <w:rPr>
      <w:b/>
      <w:bCs/>
    </w:rPr>
  </w:style>
  <w:style w:type="paragraph" w:customStyle="1" w:styleId="1fff2">
    <w:name w:val="見出しマップ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3">
    <w:name w:val="書式なし1"/>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b">
    <w:name w:val="本文 3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b">
    <w:name w:val="本文インデント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4">
    <w:name w:val="標準インデント1"/>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5">
    <w:name w:val="記1"/>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CharChar23">
    <w:name w:val="Char Char23"/>
    <w:rsid w:val="000C2016"/>
    <w:rPr>
      <w:rFonts w:ascii="Arial" w:hAnsi="Arial"/>
      <w:lang w:val="en-GB" w:eastAsia="en-US"/>
    </w:rPr>
  </w:style>
  <w:style w:type="character" w:customStyle="1" w:styleId="EmailStyle97">
    <w:name w:val="EmailStyle97"/>
    <w:semiHidden/>
    <w:rsid w:val="000C2016"/>
    <w:rPr>
      <w:rFonts w:ascii="Arial" w:hAnsi="Arial" w:cs="Arial"/>
      <w:color w:val="auto"/>
      <w:sz w:val="20"/>
      <w:szCs w:val="20"/>
    </w:rPr>
  </w:style>
  <w:style w:type="character" w:customStyle="1" w:styleId="B1C">
    <w:name w:val="B1 C"/>
    <w:rsid w:val="000C2016"/>
    <w:rPr>
      <w:lang w:val="en-GB" w:eastAsia="en-US" w:bidi="ar-SA"/>
    </w:rPr>
  </w:style>
  <w:style w:type="character" w:customStyle="1" w:styleId="B3c">
    <w:name w:val="B3 c"/>
    <w:rsid w:val="000C2016"/>
    <w:rPr>
      <w:lang w:val="en-GB" w:eastAsia="en-GB"/>
    </w:rPr>
  </w:style>
  <w:style w:type="character" w:customStyle="1" w:styleId="B2C">
    <w:name w:val="B2 C"/>
    <w:rsid w:val="000C2016"/>
    <w:rPr>
      <w:lang w:val="en-GB" w:eastAsia="en-GB"/>
    </w:rPr>
  </w:style>
  <w:style w:type="character" w:customStyle="1" w:styleId="H6C">
    <w:name w:val="H6 C"/>
    <w:rsid w:val="000C2016"/>
    <w:rPr>
      <w:rFonts w:ascii="Arial" w:eastAsia="Times New Roman" w:hAnsi="Arial"/>
      <w:sz w:val="22"/>
      <w:lang w:eastAsia="en-US"/>
    </w:rPr>
  </w:style>
  <w:style w:type="paragraph" w:customStyle="1" w:styleId="1fff6">
    <w:name w:val="题注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7">
    <w:name w:val="图表目录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016"/>
    <w:rPr>
      <w:rFonts w:ascii="Times New Roman" w:eastAsia="Times New Roman" w:hAnsi="Times New Roman"/>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016"/>
    <w:rPr>
      <w:rFonts w:ascii="Arial" w:eastAsia="MS Mincho" w:hAnsi="Arial"/>
      <w:sz w:val="28"/>
      <w:lang w:val="en-GB" w:eastAsia="en-US" w:bidi="ar-SA"/>
    </w:rPr>
  </w:style>
  <w:style w:type="character" w:customStyle="1" w:styleId="CarCar4">
    <w:name w:val="Car Car4"/>
    <w:rsid w:val="000C2016"/>
    <w:rPr>
      <w:rFonts w:ascii="Arial" w:eastAsia="MS Mincho" w:hAnsi="Arial"/>
      <w:lang w:val="en-GB" w:eastAsia="en-US" w:bidi="ar-SA"/>
    </w:rPr>
  </w:style>
  <w:style w:type="character" w:customStyle="1" w:styleId="CarCar8">
    <w:name w:val="Car Car8"/>
    <w:rsid w:val="000C2016"/>
    <w:rPr>
      <w:rFonts w:ascii="Arial" w:eastAsia="MS Mincho" w:hAnsi="Arial"/>
      <w:sz w:val="36"/>
      <w:lang w:val="en-GB" w:eastAsia="en-US" w:bidi="ar-SA"/>
    </w:rPr>
  </w:style>
  <w:style w:type="character" w:customStyle="1" w:styleId="CarCar3">
    <w:name w:val="Car Car3"/>
    <w:rsid w:val="000C2016"/>
    <w:rPr>
      <w:rFonts w:ascii="Arial" w:eastAsia="MS Mincho" w:hAnsi="Arial"/>
      <w:sz w:val="36"/>
      <w:lang w:val="en-GB" w:eastAsia="en-US" w:bidi="ar-SA"/>
    </w:rPr>
  </w:style>
  <w:style w:type="character" w:customStyle="1" w:styleId="CarCar7">
    <w:name w:val="Car Car7"/>
    <w:rsid w:val="000C2016"/>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0C2016"/>
    <w:rPr>
      <w:b/>
      <w:lang w:val="en-GB" w:eastAsia="ja-JP" w:bidi="ar-SA"/>
    </w:rPr>
  </w:style>
  <w:style w:type="character" w:customStyle="1" w:styleId="CarCar6">
    <w:name w:val="Car Car6"/>
    <w:rsid w:val="000C20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01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C2016"/>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016"/>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C2016"/>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0C2016"/>
    <w:rPr>
      <w:rFonts w:ascii="Times New Roman" w:eastAsia="MS Mincho" w:hAnsi="Times New Roman"/>
      <w:b/>
      <w:lang w:val="en-GB"/>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016"/>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016"/>
    <w:rPr>
      <w:rFonts w:ascii="Arial" w:hAnsi="Arial" w:cs="Arial"/>
      <w:sz w:val="28"/>
      <w:szCs w:val="28"/>
      <w:lang w:val="en-GB" w:eastAsia="en-US" w:bidi="he-IL"/>
    </w:rPr>
  </w:style>
  <w:style w:type="paragraph" w:customStyle="1" w:styleId="CharChar3CharCharCharCharCharChar">
    <w:name w:val="Char Char3 Char Char Char Char Char Ch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0C2016"/>
    <w:rPr>
      <w:rFonts w:ascii="Arial" w:hAnsi="Arial"/>
      <w:lang w:val="en-GB" w:eastAsia="en-US" w:bidi="ar-SA"/>
    </w:rPr>
  </w:style>
  <w:style w:type="paragraph" w:customStyle="1" w:styleId="2fc">
    <w:name w:val="无间隔2"/>
    <w:qFormat/>
    <w:rsid w:val="000C2016"/>
    <w:rPr>
      <w:rFonts w:ascii="Times New Roman" w:eastAsia="宋体" w:hAnsi="Times New Roman"/>
      <w:lang w:val="en-GB" w:eastAsia="en-US"/>
    </w:rPr>
  </w:style>
  <w:style w:type="paragraph" w:customStyle="1" w:styleId="CarCar53">
    <w:name w:val="Car Car5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C2016"/>
    <w:rPr>
      <w:b/>
      <w:lang w:val="en-GB" w:eastAsia="en-US" w:bidi="ar-SA"/>
    </w:rPr>
  </w:style>
  <w:style w:type="character" w:customStyle="1" w:styleId="CharChar13">
    <w:name w:val="Char Char13"/>
    <w:semiHidden/>
    <w:rsid w:val="000C2016"/>
    <w:rPr>
      <w:rFonts w:eastAsia="宋体"/>
      <w:lang w:val="en-GB" w:eastAsia="en-US" w:bidi="ar-SA"/>
    </w:rPr>
  </w:style>
  <w:style w:type="character" w:customStyle="1" w:styleId="CharChar113">
    <w:name w:val="Char Char113"/>
    <w:rsid w:val="000C2016"/>
    <w:rPr>
      <w:rFonts w:ascii="Tahoma" w:eastAsia="宋体" w:hAnsi="Tahoma" w:cs="Tahoma"/>
      <w:lang w:val="en-GB" w:eastAsia="en-US" w:bidi="ar-SA"/>
    </w:rPr>
  </w:style>
  <w:style w:type="paragraph" w:customStyle="1" w:styleId="font5">
    <w:name w:val="font5"/>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zh-CN"/>
    </w:rPr>
  </w:style>
  <w:style w:type="paragraph" w:customStyle="1" w:styleId="font6">
    <w:name w:val="font6"/>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zh-CN"/>
    </w:rPr>
  </w:style>
  <w:style w:type="paragraph" w:customStyle="1" w:styleId="font7">
    <w:name w:val="font7"/>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zh-CN"/>
    </w:rPr>
  </w:style>
  <w:style w:type="paragraph" w:customStyle="1" w:styleId="font8">
    <w:name w:val="font8"/>
    <w:basedOn w:val="a1"/>
    <w:qFormat/>
    <w:rsid w:val="000C20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66">
    <w:name w:val="xl66"/>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0C201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1">
    <w:name w:val="xl71"/>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0C201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0C201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0C201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1">
    <w:name w:val="xl81"/>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2">
    <w:name w:val="xl82"/>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0C201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0C201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4">
    <w:name w:val="xl94"/>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5">
    <w:name w:val="xl95"/>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0C201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0">
    <w:name w:val="xl100"/>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1">
    <w:name w:val="xl101"/>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2">
    <w:name w:val="xl102"/>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3">
    <w:name w:val="xl103"/>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4">
    <w:name w:val="xl104"/>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0C20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character" w:customStyle="1" w:styleId="Absatz-Standardschriftart1">
    <w:name w:val="Absatz-Standardschriftart1"/>
    <w:rsid w:val="000C2016"/>
  </w:style>
  <w:style w:type="character" w:customStyle="1" w:styleId="Absatz-Standardschriftart2">
    <w:name w:val="Absatz-Standardschriftart2"/>
    <w:rsid w:val="000C2016"/>
  </w:style>
  <w:style w:type="paragraph" w:customStyle="1" w:styleId="editorsnote0">
    <w:name w:val="editorsnote"/>
    <w:basedOn w:val="a1"/>
    <w:qFormat/>
    <w:rsid w:val="000C2016"/>
    <w:pPr>
      <w:overflowPunct w:val="0"/>
      <w:autoSpaceDE w:val="0"/>
      <w:autoSpaceDN w:val="0"/>
      <w:adjustRightInd w:val="0"/>
      <w:textAlignment w:val="baseline"/>
    </w:pPr>
    <w:rPr>
      <w:rFonts w:eastAsia="Calibri"/>
      <w:sz w:val="24"/>
      <w:szCs w:val="24"/>
      <w:lang w:val="sv-SE" w:eastAsia="sv-SE"/>
    </w:rPr>
  </w:style>
  <w:style w:type="character" w:customStyle="1" w:styleId="31c">
    <w:name w:val="(文字) (文字)31"/>
    <w:rsid w:val="000C2016"/>
    <w:rPr>
      <w:rFonts w:ascii="MS Mincho" w:eastAsia="MS Mincho" w:hAnsi="MS Mincho" w:hint="eastAsia"/>
      <w:lang w:val="en-GB" w:eastAsia="ar-SA" w:bidi="ar-SA"/>
    </w:rPr>
  </w:style>
  <w:style w:type="character" w:customStyle="1" w:styleId="119">
    <w:name w:val="(文字) (文字)11"/>
    <w:rsid w:val="000C2016"/>
    <w:rPr>
      <w:rFonts w:ascii="MS Mincho" w:eastAsia="MS Mincho" w:hAnsi="MS Mincho" w:hint="eastAsia"/>
      <w:lang w:val="en-GB" w:eastAsia="ar-SA" w:bidi="ar-SA"/>
    </w:rPr>
  </w:style>
  <w:style w:type="character" w:customStyle="1" w:styleId="CharChar133">
    <w:name w:val="Char Char133"/>
    <w:semiHidden/>
    <w:rsid w:val="000C2016"/>
    <w:rPr>
      <w:rFonts w:ascii="宋体" w:eastAsia="宋体" w:hAnsi="宋体" w:hint="eastAsia"/>
      <w:lang w:val="en-GB" w:eastAsia="en-US" w:bidi="ar-SA"/>
    </w:rPr>
  </w:style>
  <w:style w:type="character" w:customStyle="1" w:styleId="Absatz-Standardschriftart3">
    <w:name w:val="Absatz-Standardschriftart3"/>
    <w:rsid w:val="000C2016"/>
  </w:style>
  <w:style w:type="character" w:customStyle="1" w:styleId="CharChar153">
    <w:name w:val="Char Char153"/>
    <w:rsid w:val="000C2016"/>
    <w:rPr>
      <w:rFonts w:ascii="Arial" w:hAnsi="Arial"/>
      <w:sz w:val="36"/>
      <w:lang w:val="en-GB"/>
    </w:rPr>
  </w:style>
  <w:style w:type="character" w:customStyle="1" w:styleId="1fff8">
    <w:name w:val="書式なし (文字)1"/>
    <w:rsid w:val="000C2016"/>
    <w:rPr>
      <w:rFonts w:ascii="MS Mincho" w:eastAsia="MS Mincho" w:hAnsi="Courier New" w:cs="Courier New" w:hint="eastAsia"/>
      <w:sz w:val="21"/>
      <w:szCs w:val="21"/>
      <w:lang w:val="en-GB" w:eastAsia="en-US"/>
    </w:rPr>
  </w:style>
  <w:style w:type="character" w:customStyle="1" w:styleId="1fff9">
    <w:name w:val="文末脚注文字列 (文字)1"/>
    <w:rsid w:val="000C2016"/>
    <w:rPr>
      <w:rFonts w:ascii="Times New Roman" w:hAnsi="Times New Roman" w:cs="Times New Roman" w:hint="default"/>
      <w:lang w:val="en-GB" w:eastAsia="en-US"/>
    </w:rPr>
  </w:style>
  <w:style w:type="paragraph" w:customStyle="1" w:styleId="TTan">
    <w:name w:val="TTan"/>
    <w:basedOn w:val="FP"/>
    <w:qFormat/>
    <w:rsid w:val="000C2016"/>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C2016"/>
    <w:rPr>
      <w:rFonts w:ascii="Arial" w:hAnsi="Arial"/>
      <w:sz w:val="36"/>
      <w:lang w:val="en-GB" w:eastAsia="en-US" w:bidi="ar-SA"/>
    </w:rPr>
  </w:style>
  <w:style w:type="paragraph" w:customStyle="1" w:styleId="5d">
    <w:name w:val="修订5"/>
    <w:hidden/>
    <w:semiHidden/>
    <w:qFormat/>
    <w:rsid w:val="000C2016"/>
    <w:rPr>
      <w:rFonts w:ascii="Times New Roman" w:eastAsia="Batang" w:hAnsi="Times New Roman"/>
      <w:lang w:val="en-GB" w:eastAsia="en-US"/>
    </w:rPr>
  </w:style>
  <w:style w:type="character" w:customStyle="1" w:styleId="Char17">
    <w:name w:val="批注文字 Char1"/>
    <w:rsid w:val="000C2016"/>
    <w:rPr>
      <w:rFonts w:eastAsia="宋体"/>
      <w:lang w:eastAsia="en-US"/>
    </w:rPr>
  </w:style>
  <w:style w:type="character" w:customStyle="1" w:styleId="Char21">
    <w:name w:val="批注主题 Char2"/>
    <w:rsid w:val="000C2016"/>
    <w:rPr>
      <w:rFonts w:eastAsia="宋体"/>
      <w:b/>
      <w:bCs/>
      <w:lang w:eastAsia="en-US"/>
    </w:rPr>
  </w:style>
  <w:style w:type="character" w:customStyle="1" w:styleId="Char18">
    <w:name w:val="注释标题 Char1"/>
    <w:rsid w:val="000C2016"/>
    <w:rPr>
      <w:rFonts w:eastAsia="MS Mincho"/>
      <w:lang w:eastAsia="en-US"/>
    </w:rPr>
  </w:style>
  <w:style w:type="character" w:customStyle="1" w:styleId="9Char1">
    <w:name w:val="标题 9 Char1"/>
    <w:rsid w:val="000C2016"/>
    <w:rPr>
      <w:rFonts w:ascii="Arial" w:hAnsi="Arial"/>
      <w:sz w:val="36"/>
      <w:lang w:val="en-GB"/>
    </w:rPr>
  </w:style>
  <w:style w:type="character" w:customStyle="1" w:styleId="Char19">
    <w:name w:val="文档结构图 Char1"/>
    <w:semiHidden/>
    <w:rsid w:val="000C2016"/>
    <w:rPr>
      <w:rFonts w:ascii="Tahoma" w:hAnsi="Tahoma" w:cs="Tahoma"/>
      <w:shd w:val="clear" w:color="auto" w:fill="000080"/>
      <w:lang w:val="en-GB"/>
    </w:rPr>
  </w:style>
  <w:style w:type="character" w:customStyle="1" w:styleId="Char1a">
    <w:name w:val="纯文本 Char1"/>
    <w:rsid w:val="000C2016"/>
    <w:rPr>
      <w:rFonts w:ascii="Courier New" w:eastAsia="宋体" w:hAnsi="Courier New"/>
      <w:lang w:val="nb-NO"/>
    </w:rPr>
  </w:style>
  <w:style w:type="character" w:customStyle="1" w:styleId="Char1b">
    <w:name w:val="批注框文本 Char1"/>
    <w:uiPriority w:val="99"/>
    <w:rsid w:val="000C2016"/>
    <w:rPr>
      <w:rFonts w:ascii="Tahoma" w:hAnsi="Tahoma" w:cs="Tahoma"/>
      <w:sz w:val="16"/>
      <w:szCs w:val="16"/>
      <w:lang w:val="en-GB"/>
    </w:rPr>
  </w:style>
  <w:style w:type="character" w:customStyle="1" w:styleId="Char1c">
    <w:name w:val="尾注文本 Char1"/>
    <w:rsid w:val="000C2016"/>
    <w:rPr>
      <w:rFonts w:eastAsia="宋体"/>
      <w:lang w:val="en-GB"/>
    </w:rPr>
  </w:style>
  <w:style w:type="character" w:customStyle="1" w:styleId="Char1d">
    <w:name w:val="正文文本缩进 Char1"/>
    <w:rsid w:val="000C2016"/>
    <w:rPr>
      <w:rFonts w:eastAsia="Batang"/>
      <w:lang w:val="en-GB"/>
    </w:rPr>
  </w:style>
  <w:style w:type="character" w:customStyle="1" w:styleId="2Char1">
    <w:name w:val="正文文本 2 Char1"/>
    <w:rsid w:val="000C2016"/>
    <w:rPr>
      <w:rFonts w:ascii="CG Times (WN)" w:eastAsia="Malgun Gothic" w:hAnsi="CG Times (WN)"/>
      <w:i/>
      <w:lang w:val="en-GB" w:eastAsia="ko-KR"/>
    </w:rPr>
  </w:style>
  <w:style w:type="character" w:customStyle="1" w:styleId="3Char1">
    <w:name w:val="正文文本 3 Char1"/>
    <w:rsid w:val="000C2016"/>
    <w:rPr>
      <w:rFonts w:ascii="CG Times (WN)" w:eastAsia="Osaka" w:hAnsi="CG Times (WN)"/>
      <w:color w:val="000000"/>
      <w:lang w:val="en-GB" w:eastAsia="ko-KR"/>
    </w:rPr>
  </w:style>
  <w:style w:type="character" w:customStyle="1" w:styleId="2Char10">
    <w:name w:val="正文文本缩进 2 Char1"/>
    <w:rsid w:val="000C2016"/>
    <w:rPr>
      <w:rFonts w:ascii="CG Times (WN)" w:eastAsia="MS Mincho" w:hAnsi="CG Times (WN)"/>
      <w:lang w:val="en-GB"/>
    </w:rPr>
  </w:style>
  <w:style w:type="character" w:customStyle="1" w:styleId="h410">
    <w:name w:val="h410"/>
    <w:rsid w:val="000C2016"/>
    <w:rPr>
      <w:rFonts w:ascii="Arial" w:hAnsi="Arial"/>
      <w:sz w:val="24"/>
      <w:lang w:val="en-GB"/>
    </w:rPr>
  </w:style>
  <w:style w:type="character" w:customStyle="1" w:styleId="h53">
    <w:name w:val="h53"/>
    <w:rsid w:val="000C2016"/>
    <w:rPr>
      <w:rFonts w:ascii="Arial" w:eastAsia="宋体" w:hAnsi="Arial"/>
      <w:sz w:val="22"/>
      <w:lang w:val="en-GB" w:eastAsia="en-US" w:bidi="ar-SA"/>
    </w:rPr>
  </w:style>
  <w:style w:type="paragraph" w:customStyle="1" w:styleId="914">
    <w:name w:val="目錄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1fffa">
    <w:name w:val="標號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b">
    <w:name w:val="圖表目錄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Verzeichnis91">
    <w:name w:val="Verzeichnis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67">
    <w:name w:val="修订6"/>
    <w:hidden/>
    <w:semiHidden/>
    <w:qFormat/>
    <w:rsid w:val="000C2016"/>
    <w:rPr>
      <w:rFonts w:ascii="Times New Roman" w:eastAsia="Batang" w:hAnsi="Times New Roman"/>
      <w:lang w:val="en-GB" w:eastAsia="en-US"/>
    </w:rPr>
  </w:style>
  <w:style w:type="paragraph" w:customStyle="1" w:styleId="3f3">
    <w:name w:val="无间隔3"/>
    <w:qFormat/>
    <w:rsid w:val="000C2016"/>
    <w:rPr>
      <w:rFonts w:ascii="Times New Roman" w:eastAsia="宋体" w:hAnsi="Times New Roman"/>
      <w:lang w:val="en-GB" w:eastAsia="en-US"/>
    </w:rPr>
  </w:style>
  <w:style w:type="paragraph" w:customStyle="1" w:styleId="3f4">
    <w:name w:val="수정3"/>
    <w:hidden/>
    <w:semiHidden/>
    <w:qFormat/>
    <w:rsid w:val="000C2016"/>
    <w:rPr>
      <w:rFonts w:ascii="Times New Roman" w:eastAsia="Batang" w:hAnsi="Times New Roman"/>
      <w:lang w:val="en-GB" w:eastAsia="en-US"/>
    </w:rPr>
  </w:style>
  <w:style w:type="character" w:customStyle="1" w:styleId="Char22">
    <w:name w:val="메모 주제 Char2"/>
    <w:rsid w:val="000C2016"/>
    <w:rPr>
      <w:rFonts w:ascii="Times New Roman" w:eastAsia="Times New Roman" w:hAnsi="Times New Roman"/>
      <w:b/>
      <w:bCs/>
      <w:lang w:val="en-GB" w:eastAsia="en-US"/>
    </w:rPr>
  </w:style>
  <w:style w:type="paragraph" w:customStyle="1" w:styleId="4f5">
    <w:name w:val="수정4"/>
    <w:hidden/>
    <w:semiHidden/>
    <w:qFormat/>
    <w:rsid w:val="000C2016"/>
    <w:rPr>
      <w:rFonts w:ascii="Times New Roman" w:eastAsia="Batang" w:hAnsi="Times New Roman"/>
      <w:lang w:val="en-GB" w:eastAsia="en-US"/>
    </w:rPr>
  </w:style>
  <w:style w:type="character" w:customStyle="1" w:styleId="11BodyTextChar">
    <w:name w:val="11 BodyText Char"/>
    <w:link w:val="11BodyText"/>
    <w:rsid w:val="000C2016"/>
    <w:rPr>
      <w:rFonts w:ascii="Arial" w:eastAsia="宋体" w:hAnsi="Arial"/>
      <w:lang w:val="en-US" w:eastAsia="zh-CN"/>
    </w:rPr>
  </w:style>
  <w:style w:type="paragraph" w:customStyle="1" w:styleId="Es">
    <w:name w:val="Es"/>
    <w:basedOn w:val="B1"/>
    <w:qFormat/>
    <w:rsid w:val="000C2016"/>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21">
    <w:name w:val="21"/>
    <w:basedOn w:val="a1"/>
    <w:qFormat/>
    <w:rsid w:val="000C2016"/>
    <w:pPr>
      <w:numPr>
        <w:ilvl w:val="1"/>
        <w:numId w:val="2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character" w:customStyle="1" w:styleId="1fffc">
    <w:name w:val="純文字 字元1"/>
    <w:rsid w:val="000C2016"/>
    <w:rPr>
      <w:rFonts w:ascii="MingLiU" w:eastAsia="MingLiU" w:hAnsi="Courier New" w:cs="Courier New"/>
      <w:sz w:val="24"/>
      <w:szCs w:val="24"/>
      <w:lang w:val="en-GB" w:eastAsia="en-US"/>
    </w:rPr>
  </w:style>
  <w:style w:type="character" w:customStyle="1" w:styleId="1fffd">
    <w:name w:val="章節附註文字 字元1"/>
    <w:rsid w:val="000C2016"/>
    <w:rPr>
      <w:lang w:val="en-GB" w:eastAsia="en-US"/>
    </w:rPr>
  </w:style>
  <w:style w:type="paragraph" w:customStyle="1" w:styleId="222">
    <w:name w:val="本文 2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9">
    <w:name w:val="本文 3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f6">
    <w:name w:val="吹き出し4"/>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d">
    <w:name w:val="段落フォント2"/>
    <w:rsid w:val="000C2016"/>
  </w:style>
  <w:style w:type="character" w:customStyle="1" w:styleId="2fe">
    <w:name w:val="コメント参照2"/>
    <w:rsid w:val="000C2016"/>
    <w:rPr>
      <w:sz w:val="16"/>
    </w:rPr>
  </w:style>
  <w:style w:type="paragraph" w:customStyle="1" w:styleId="2ff">
    <w:name w:val="図表番号2"/>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段落番号 22"/>
    <w:basedOn w:val="2ff0"/>
    <w:qFormat/>
    <w:rsid w:val="000C2016"/>
    <w:pPr>
      <w:ind w:left="851" w:hanging="284"/>
    </w:pPr>
  </w:style>
  <w:style w:type="paragraph" w:customStyle="1" w:styleId="2ff1">
    <w:name w:val="箇条書き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箇条書き 22"/>
    <w:basedOn w:val="2ff1"/>
    <w:qFormat/>
    <w:rsid w:val="000C2016"/>
    <w:pPr>
      <w:tabs>
        <w:tab w:val="clear" w:pos="644"/>
        <w:tab w:val="num" w:pos="1494"/>
      </w:tabs>
      <w:ind w:left="851" w:hanging="284"/>
    </w:pPr>
  </w:style>
  <w:style w:type="paragraph" w:customStyle="1" w:styleId="32a">
    <w:name w:val="箇条書き 32"/>
    <w:basedOn w:val="224"/>
    <w:qFormat/>
    <w:rsid w:val="000C2016"/>
    <w:pPr>
      <w:ind w:left="1135"/>
    </w:pPr>
  </w:style>
  <w:style w:type="paragraph" w:customStyle="1" w:styleId="225">
    <w:name w:val="一覧 2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2b">
    <w:name w:val="一覧 32"/>
    <w:basedOn w:val="225"/>
    <w:qFormat/>
    <w:rsid w:val="000C2016"/>
    <w:pPr>
      <w:ind w:left="1135"/>
    </w:pPr>
  </w:style>
  <w:style w:type="paragraph" w:customStyle="1" w:styleId="429">
    <w:name w:val="一覧 42"/>
    <w:basedOn w:val="32b"/>
    <w:qFormat/>
    <w:rsid w:val="000C2016"/>
    <w:pPr>
      <w:ind w:left="1418"/>
    </w:pPr>
  </w:style>
  <w:style w:type="paragraph" w:customStyle="1" w:styleId="521">
    <w:name w:val="一覧 52"/>
    <w:basedOn w:val="429"/>
    <w:qFormat/>
    <w:rsid w:val="000C2016"/>
    <w:pPr>
      <w:ind w:left="1702"/>
    </w:pPr>
  </w:style>
  <w:style w:type="paragraph" w:customStyle="1" w:styleId="42a">
    <w:name w:val="箇条書き 42"/>
    <w:basedOn w:val="32a"/>
    <w:qFormat/>
    <w:rsid w:val="000C2016"/>
    <w:pPr>
      <w:ind w:left="1418"/>
    </w:pPr>
  </w:style>
  <w:style w:type="paragraph" w:customStyle="1" w:styleId="522">
    <w:name w:val="箇条書き 52"/>
    <w:basedOn w:val="42a"/>
    <w:qFormat/>
    <w:rsid w:val="000C2016"/>
    <w:pPr>
      <w:ind w:left="1702"/>
    </w:pPr>
  </w:style>
  <w:style w:type="paragraph" w:customStyle="1" w:styleId="2ff2">
    <w:name w:val="コメント文字列2"/>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qFormat/>
    <w:rsid w:val="000C2016"/>
    <w:rPr>
      <w:b/>
      <w:bCs/>
    </w:rPr>
  </w:style>
  <w:style w:type="paragraph" w:customStyle="1" w:styleId="2ff4">
    <w:name w:val="見出しマップ2"/>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6">
    <w:name w:val="本文インデント 2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styleId="afffffe">
    <w:name w:val="Book Title"/>
    <w:uiPriority w:val="33"/>
    <w:qFormat/>
    <w:rsid w:val="000C2016"/>
    <w:rPr>
      <w:b/>
      <w:bCs/>
      <w:smallCaps/>
      <w:spacing w:val="5"/>
    </w:rPr>
  </w:style>
  <w:style w:type="paragraph" w:customStyle="1" w:styleId="5e">
    <w:name w:val="吹き出し5"/>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5">
    <w:name w:val="段落フォント3"/>
    <w:rsid w:val="000C2016"/>
  </w:style>
  <w:style w:type="character" w:customStyle="1" w:styleId="3f6">
    <w:name w:val="コメント参照3"/>
    <w:rsid w:val="000C2016"/>
    <w:rPr>
      <w:sz w:val="16"/>
    </w:rPr>
  </w:style>
  <w:style w:type="paragraph" w:customStyle="1" w:styleId="3f7">
    <w:name w:val="図表番号3"/>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8"/>
    <w:qFormat/>
    <w:rsid w:val="000C2016"/>
    <w:pPr>
      <w:ind w:left="851" w:hanging="284"/>
    </w:pPr>
  </w:style>
  <w:style w:type="paragraph" w:customStyle="1" w:styleId="3f9">
    <w:name w:val="箇条書き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9"/>
    <w:qFormat/>
    <w:rsid w:val="000C2016"/>
    <w:pPr>
      <w:tabs>
        <w:tab w:val="clear" w:pos="644"/>
        <w:tab w:val="num" w:pos="1494"/>
      </w:tabs>
      <w:ind w:left="851" w:hanging="284"/>
    </w:pPr>
  </w:style>
  <w:style w:type="paragraph" w:customStyle="1" w:styleId="337">
    <w:name w:val="箇条書き 33"/>
    <w:basedOn w:val="232"/>
    <w:qFormat/>
    <w:rsid w:val="000C2016"/>
    <w:pPr>
      <w:ind w:left="1135"/>
    </w:pPr>
  </w:style>
  <w:style w:type="paragraph" w:customStyle="1" w:styleId="233">
    <w:name w:val="一覧 23"/>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38">
    <w:name w:val="一覧 33"/>
    <w:basedOn w:val="233"/>
    <w:qFormat/>
    <w:rsid w:val="000C2016"/>
    <w:pPr>
      <w:ind w:left="1135"/>
    </w:pPr>
  </w:style>
  <w:style w:type="paragraph" w:customStyle="1" w:styleId="437">
    <w:name w:val="一覧 43"/>
    <w:basedOn w:val="338"/>
    <w:qFormat/>
    <w:rsid w:val="000C2016"/>
    <w:pPr>
      <w:ind w:left="1418"/>
    </w:pPr>
  </w:style>
  <w:style w:type="paragraph" w:customStyle="1" w:styleId="531">
    <w:name w:val="一覧 53"/>
    <w:basedOn w:val="437"/>
    <w:qFormat/>
    <w:rsid w:val="000C2016"/>
    <w:pPr>
      <w:ind w:left="1702"/>
    </w:pPr>
  </w:style>
  <w:style w:type="paragraph" w:customStyle="1" w:styleId="438">
    <w:name w:val="箇条書き 43"/>
    <w:basedOn w:val="337"/>
    <w:qFormat/>
    <w:rsid w:val="000C2016"/>
    <w:pPr>
      <w:ind w:left="1418"/>
    </w:pPr>
  </w:style>
  <w:style w:type="paragraph" w:customStyle="1" w:styleId="532">
    <w:name w:val="箇条書き 53"/>
    <w:basedOn w:val="438"/>
    <w:qFormat/>
    <w:rsid w:val="000C2016"/>
    <w:pPr>
      <w:ind w:left="1702"/>
    </w:pPr>
  </w:style>
  <w:style w:type="paragraph" w:customStyle="1" w:styleId="3fa">
    <w:name w:val="コメント文字列3"/>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0C2016"/>
    <w:rPr>
      <w:b/>
      <w:bCs/>
    </w:rPr>
  </w:style>
  <w:style w:type="paragraph" w:customStyle="1" w:styleId="3fc">
    <w:name w:val="見出しマップ3"/>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1fffe">
    <w:name w:val="吹き出し (文字)1"/>
    <w:uiPriority w:val="99"/>
    <w:semiHidden/>
    <w:rsid w:val="000C2016"/>
    <w:rPr>
      <w:rFonts w:ascii="MS Mincho" w:eastAsia="MS Mincho" w:hAnsi="Times New Roman"/>
      <w:sz w:val="18"/>
      <w:szCs w:val="18"/>
      <w:lang w:val="en-GB" w:eastAsia="en-US"/>
    </w:rPr>
  </w:style>
  <w:style w:type="character" w:customStyle="1" w:styleId="1ffff">
    <w:name w:val="見出しマップ (文字)1"/>
    <w:uiPriority w:val="99"/>
    <w:semiHidden/>
    <w:rsid w:val="000C2016"/>
    <w:rPr>
      <w:rFonts w:ascii="MS Mincho" w:eastAsia="MS Mincho" w:hAnsi="Times New Roman"/>
      <w:sz w:val="24"/>
      <w:szCs w:val="24"/>
      <w:lang w:val="en-GB" w:eastAsia="en-US"/>
    </w:rPr>
  </w:style>
  <w:style w:type="character" w:customStyle="1" w:styleId="1ff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2016"/>
    <w:rPr>
      <w:rFonts w:ascii="Times New Roman" w:eastAsia="Times New Roman" w:hAnsi="Times New Roman"/>
      <w:lang w:val="en-GB" w:eastAsia="en-US"/>
    </w:rPr>
  </w:style>
  <w:style w:type="character" w:customStyle="1" w:styleId="1ffff1">
    <w:name w:val="コメント文字列 (文字)1"/>
    <w:uiPriority w:val="99"/>
    <w:semiHidden/>
    <w:rsid w:val="000C2016"/>
    <w:rPr>
      <w:rFonts w:ascii="Times New Roman" w:eastAsia="Times New Roman" w:hAnsi="Times New Roman"/>
      <w:lang w:val="en-GB" w:eastAsia="en-US"/>
    </w:rPr>
  </w:style>
  <w:style w:type="character" w:customStyle="1" w:styleId="1ffff2">
    <w:name w:val="コメント内容 (文字)1"/>
    <w:uiPriority w:val="99"/>
    <w:semiHidden/>
    <w:rsid w:val="000C2016"/>
    <w:rPr>
      <w:rFonts w:ascii="Times New Roman" w:eastAsia="Times New Roman" w:hAnsi="Times New Roman"/>
      <w:b/>
      <w:bCs/>
      <w:lang w:val="en-GB" w:eastAsia="en-US"/>
    </w:rPr>
  </w:style>
  <w:style w:type="character" w:customStyle="1" w:styleId="affffff">
    <w:name w:val="註解文字 字元"/>
    <w:rsid w:val="000C2016"/>
    <w:rPr>
      <w:rFonts w:ascii="Times New Roman" w:eastAsia="Times New Roman" w:hAnsi="Times New Roman"/>
      <w:lang w:val="en-GB"/>
    </w:rPr>
  </w:style>
  <w:style w:type="character" w:customStyle="1" w:styleId="1ffff3">
    <w:name w:val="註解主旨 字元1"/>
    <w:rsid w:val="000C2016"/>
    <w:rPr>
      <w:b/>
      <w:bCs/>
      <w:lang w:val="en-GB" w:eastAsia="sv-SE"/>
    </w:rPr>
  </w:style>
  <w:style w:type="paragraph" w:customStyle="1" w:styleId="4f7">
    <w:name w:val="无间隔4"/>
    <w:qFormat/>
    <w:rsid w:val="000C2016"/>
    <w:rPr>
      <w:rFonts w:ascii="Times New Roman" w:eastAsia="宋体" w:hAnsi="Times New Roman"/>
      <w:lang w:val="en-GB" w:eastAsia="en-US"/>
    </w:rPr>
  </w:style>
  <w:style w:type="character" w:customStyle="1" w:styleId="EndnotentextZchn1">
    <w:name w:val="Endnotentext Zchn1"/>
    <w:rsid w:val="000C2016"/>
    <w:rPr>
      <w:rFonts w:ascii="Times New Roman" w:hAnsi="Times New Roman"/>
      <w:lang w:val="en-GB" w:eastAsia="en-US"/>
    </w:rPr>
  </w:style>
  <w:style w:type="paragraph" w:customStyle="1" w:styleId="xl63">
    <w:name w:val="xl63"/>
    <w:basedOn w:val="a1"/>
    <w:qFormat/>
    <w:rsid w:val="000C20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64">
    <w:name w:val="xl64"/>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107">
    <w:name w:val="xl10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8">
    <w:name w:val="xl108"/>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9">
    <w:name w:val="xl109"/>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5f">
    <w:name w:val="无间隔5"/>
    <w:qFormat/>
    <w:rsid w:val="000C2016"/>
    <w:rPr>
      <w:rFonts w:ascii="Times New Roman" w:eastAsia="宋体" w:hAnsi="Times New Roman"/>
      <w:lang w:val="en-GB" w:eastAsia="en-US"/>
    </w:rPr>
  </w:style>
  <w:style w:type="paragraph" w:customStyle="1" w:styleId="68">
    <w:name w:val="吹き出し6"/>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f8">
    <w:name w:val="変更箇所4"/>
    <w:hidden/>
    <w:semiHidden/>
    <w:qFormat/>
    <w:rsid w:val="000C2016"/>
    <w:rPr>
      <w:rFonts w:ascii="Times New Roman" w:eastAsia="MS Mincho" w:hAnsi="Times New Roman"/>
      <w:lang w:val="en-GB" w:eastAsia="en-US"/>
    </w:rPr>
  </w:style>
  <w:style w:type="character" w:customStyle="1" w:styleId="4f9">
    <w:name w:val="段落フォント4"/>
    <w:rsid w:val="000C2016"/>
  </w:style>
  <w:style w:type="character" w:customStyle="1" w:styleId="4fa">
    <w:name w:val="コメント参照4"/>
    <w:rsid w:val="000C2016"/>
    <w:rPr>
      <w:sz w:val="16"/>
    </w:rPr>
  </w:style>
  <w:style w:type="paragraph" w:customStyle="1" w:styleId="4fb">
    <w:name w:val="図表番号4"/>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c">
    <w:name w:val="段落番号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4">
    <w:name w:val="段落番号 24"/>
    <w:basedOn w:val="4fc"/>
    <w:qFormat/>
    <w:rsid w:val="000C2016"/>
    <w:pPr>
      <w:ind w:left="851" w:hanging="284"/>
    </w:pPr>
  </w:style>
  <w:style w:type="paragraph" w:customStyle="1" w:styleId="4fd">
    <w:name w:val="箇条書き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5">
    <w:name w:val="箇条書き 24"/>
    <w:basedOn w:val="4fd"/>
    <w:qFormat/>
    <w:rsid w:val="000C2016"/>
    <w:pPr>
      <w:tabs>
        <w:tab w:val="clear" w:pos="644"/>
        <w:tab w:val="num" w:pos="1494"/>
      </w:tabs>
      <w:ind w:left="851" w:hanging="284"/>
    </w:pPr>
  </w:style>
  <w:style w:type="paragraph" w:customStyle="1" w:styleId="349">
    <w:name w:val="箇条書き 34"/>
    <w:basedOn w:val="245"/>
    <w:qFormat/>
    <w:rsid w:val="000C2016"/>
    <w:pPr>
      <w:ind w:left="1135"/>
    </w:pPr>
  </w:style>
  <w:style w:type="paragraph" w:customStyle="1" w:styleId="246">
    <w:name w:val="一覧 24"/>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4a">
    <w:name w:val="一覧 34"/>
    <w:basedOn w:val="246"/>
    <w:qFormat/>
    <w:rsid w:val="000C2016"/>
    <w:pPr>
      <w:ind w:left="1135"/>
    </w:pPr>
  </w:style>
  <w:style w:type="paragraph" w:customStyle="1" w:styleId="448">
    <w:name w:val="一覧 44"/>
    <w:basedOn w:val="34a"/>
    <w:qFormat/>
    <w:rsid w:val="000C2016"/>
    <w:pPr>
      <w:ind w:left="1418"/>
    </w:pPr>
  </w:style>
  <w:style w:type="paragraph" w:customStyle="1" w:styleId="540">
    <w:name w:val="一覧 54"/>
    <w:basedOn w:val="448"/>
    <w:qFormat/>
    <w:rsid w:val="000C2016"/>
    <w:pPr>
      <w:ind w:left="1702"/>
    </w:pPr>
  </w:style>
  <w:style w:type="paragraph" w:customStyle="1" w:styleId="449">
    <w:name w:val="箇条書き 44"/>
    <w:basedOn w:val="349"/>
    <w:qFormat/>
    <w:rsid w:val="000C2016"/>
    <w:pPr>
      <w:ind w:left="1418"/>
    </w:pPr>
  </w:style>
  <w:style w:type="paragraph" w:customStyle="1" w:styleId="541">
    <w:name w:val="箇条書き 54"/>
    <w:basedOn w:val="449"/>
    <w:qFormat/>
    <w:rsid w:val="000C2016"/>
    <w:pPr>
      <w:ind w:left="1702"/>
    </w:pPr>
  </w:style>
  <w:style w:type="paragraph" w:customStyle="1" w:styleId="4fe">
    <w:name w:val="コメント文字列4"/>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4ff">
    <w:name w:val="コメント内容4"/>
    <w:basedOn w:val="4fe"/>
    <w:next w:val="4fe"/>
    <w:qFormat/>
    <w:rsid w:val="000C2016"/>
    <w:rPr>
      <w:b/>
      <w:bCs/>
    </w:rPr>
  </w:style>
  <w:style w:type="paragraph" w:customStyle="1" w:styleId="4ff0">
    <w:name w:val="見出しマップ4"/>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f1">
    <w:name w:val="書式なし4"/>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7">
    <w:name w:val="本文インデント 24"/>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2">
    <w:name w:val="標準インデント4"/>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3">
    <w:name w:val="記4"/>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C2016"/>
    <w:rPr>
      <w:rFonts w:ascii="Malgun Gothic" w:hAnsi="Courier New" w:cs="Courier New"/>
      <w:lang w:val="en-GB" w:eastAsia="en-US"/>
    </w:rPr>
  </w:style>
  <w:style w:type="character" w:customStyle="1" w:styleId="Char1f">
    <w:name w:val="미주 텍스트 Char1"/>
    <w:uiPriority w:val="99"/>
    <w:semiHidden/>
    <w:rsid w:val="000C2016"/>
    <w:rPr>
      <w:rFonts w:ascii="Times New Roman" w:eastAsia="Times New Roman" w:hAnsi="Times New Roman"/>
      <w:lang w:val="en-GB" w:eastAsia="en-US"/>
    </w:rPr>
  </w:style>
  <w:style w:type="character" w:customStyle="1" w:styleId="Char1f0">
    <w:name w:val="풍선 도움말 텍스트 Char1"/>
    <w:uiPriority w:val="99"/>
    <w:semiHidden/>
    <w:rsid w:val="000C2016"/>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C2016"/>
    <w:rPr>
      <w:rFonts w:ascii="Malgun Gothic" w:eastAsia="Malgun Gothic" w:hAnsi="Times New Roman"/>
      <w:sz w:val="18"/>
      <w:szCs w:val="18"/>
      <w:lang w:val="en-GB" w:eastAsia="en-US"/>
    </w:rPr>
  </w:style>
  <w:style w:type="character" w:customStyle="1" w:styleId="Char1f2">
    <w:name w:val="각주 텍스트 Char1"/>
    <w:uiPriority w:val="99"/>
    <w:semiHidden/>
    <w:rsid w:val="000C2016"/>
    <w:rPr>
      <w:rFonts w:ascii="Times New Roman" w:eastAsia="Times New Roman" w:hAnsi="Times New Roman"/>
      <w:lang w:val="en-GB" w:eastAsia="en-US"/>
    </w:rPr>
  </w:style>
  <w:style w:type="character" w:customStyle="1" w:styleId="Char1f3">
    <w:name w:val="메모 텍스트 Char1"/>
    <w:uiPriority w:val="99"/>
    <w:semiHidden/>
    <w:rsid w:val="000C2016"/>
    <w:rPr>
      <w:rFonts w:ascii="Times New Roman" w:eastAsia="Times New Roman" w:hAnsi="Times New Roman"/>
      <w:lang w:val="en-GB" w:eastAsia="en-US"/>
    </w:rPr>
  </w:style>
  <w:style w:type="character" w:customStyle="1" w:styleId="Char1f4">
    <w:name w:val="메모 주제 Char1"/>
    <w:uiPriority w:val="99"/>
    <w:semiHidden/>
    <w:rsid w:val="000C2016"/>
    <w:rPr>
      <w:rFonts w:ascii="Times New Roman" w:eastAsia="Times New Roman" w:hAnsi="Times New Roman"/>
      <w:b/>
      <w:bCs/>
      <w:lang w:val="en-GB" w:eastAsia="en-US"/>
    </w:rPr>
  </w:style>
  <w:style w:type="character" w:customStyle="1" w:styleId="Absatz-Standardschriftart4">
    <w:name w:val="Absatz-Standardschriftart4"/>
    <w:rsid w:val="000C2016"/>
  </w:style>
  <w:style w:type="character" w:customStyle="1" w:styleId="Char6">
    <w:name w:val="메모 주제 Char"/>
    <w:rsid w:val="000C2016"/>
    <w:rPr>
      <w:rFonts w:ascii="Times New Roman" w:hAnsi="Times New Roman"/>
      <w:b/>
      <w:bCs/>
      <w:lang w:val="en-GB" w:eastAsia="en-US"/>
    </w:rPr>
  </w:style>
  <w:style w:type="character" w:customStyle="1" w:styleId="Char7">
    <w:name w:val="批注主题 Char"/>
    <w:qFormat/>
    <w:rsid w:val="000C201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201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2016"/>
    <w:rPr>
      <w:rFonts w:ascii="Times New Roman" w:hAnsi="Times New Roman"/>
      <w:b/>
      <w:lang w:val="en-GB" w:eastAsia="x-none"/>
    </w:rPr>
  </w:style>
  <w:style w:type="character" w:customStyle="1" w:styleId="Absatz-Standardschriftart5">
    <w:name w:val="Absatz-Standardschriftart5"/>
    <w:rsid w:val="000C2016"/>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2016"/>
    <w:rPr>
      <w:rFonts w:ascii="Arial" w:eastAsia="MS Gothic" w:hAnsi="Arial" w:cs="Times New Roman"/>
      <w:lang w:val="en-GB" w:eastAsia="en-US"/>
    </w:rPr>
  </w:style>
  <w:style w:type="character" w:customStyle="1" w:styleId="Absatz-Standardschriftart6">
    <w:name w:val="Absatz-Standardschriftart6"/>
    <w:rsid w:val="000C2016"/>
  </w:style>
  <w:style w:type="paragraph" w:customStyle="1" w:styleId="248">
    <w:name w:val="本文 2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b">
    <w:name w:val="本文 3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8">
    <w:name w:val="题注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2ff9">
    <w:name w:val="图表目录2"/>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Absatz-Standardschriftart7">
    <w:name w:val="Absatz-Standardschriftart7"/>
    <w:rsid w:val="000C2016"/>
  </w:style>
  <w:style w:type="paragraph" w:customStyle="1" w:styleId="75">
    <w:name w:val="无间隔7"/>
    <w:qFormat/>
    <w:rsid w:val="000C2016"/>
    <w:rPr>
      <w:rFonts w:ascii="Times New Roman" w:eastAsia="宋体" w:hAnsi="Times New Roman"/>
      <w:lang w:val="en-GB" w:eastAsia="en-US"/>
    </w:rPr>
  </w:style>
  <w:style w:type="character" w:customStyle="1" w:styleId="affffff0">
    <w:name w:val="コメント内容 (文字)"/>
    <w:qFormat/>
    <w:rsid w:val="000C2016"/>
    <w:rPr>
      <w:b/>
      <w:bCs/>
      <w:lang w:val="en-GB" w:eastAsia="en-US" w:bidi="ar-SA"/>
    </w:rPr>
  </w:style>
  <w:style w:type="character" w:customStyle="1" w:styleId="UnresolvedMention4">
    <w:name w:val="Unresolved Mention4"/>
    <w:uiPriority w:val="99"/>
    <w:unhideWhenUsed/>
    <w:rsid w:val="000C2016"/>
    <w:rPr>
      <w:color w:val="808080"/>
      <w:shd w:val="clear" w:color="auto" w:fill="E6E6E6"/>
    </w:rPr>
  </w:style>
  <w:style w:type="character" w:customStyle="1" w:styleId="Char33">
    <w:name w:val="批注主题 Char3"/>
    <w:qFormat/>
    <w:rsid w:val="000C2016"/>
    <w:rPr>
      <w:rFonts w:eastAsia="MS Mincho"/>
      <w:b/>
      <w:bCs/>
      <w:lang w:val="x-none" w:eastAsia="en-US"/>
    </w:rPr>
  </w:style>
  <w:style w:type="character" w:customStyle="1" w:styleId="Char23">
    <w:name w:val="日期 Char2"/>
    <w:rsid w:val="000C2016"/>
    <w:rPr>
      <w:lang w:val="en-GB" w:eastAsia="x-none"/>
    </w:rPr>
  </w:style>
  <w:style w:type="paragraph" w:customStyle="1" w:styleId="Char24">
    <w:name w:val="(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2016"/>
    <w:rPr>
      <w:rFonts w:ascii="Yu Gothic Light" w:eastAsia="Yu Gothic Light" w:hAnsi="Yu Gothic Light" w:cs="Times New Roman"/>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2016"/>
    <w:rPr>
      <w:rFonts w:ascii="Yu Gothic Light" w:eastAsia="Yu Gothic Light" w:hAnsi="Yu Gothic Light" w:cs="Times New Roman"/>
      <w:lang w:val="en-GB" w:eastAsia="en-US"/>
    </w:rPr>
  </w:style>
  <w:style w:type="character" w:customStyle="1" w:styleId="31d">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201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2016"/>
    <w:rPr>
      <w:rFonts w:ascii="Times New Roman" w:eastAsia="Yu Mincho" w:hAnsi="Times New Roman"/>
      <w:b/>
      <w:bCs/>
      <w:lang w:val="en-GB" w:eastAsia="en-US"/>
    </w:rPr>
  </w:style>
  <w:style w:type="character" w:customStyle="1" w:styleId="1f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2016"/>
    <w:rPr>
      <w:rFonts w:ascii="Times New Roman" w:eastAsia="Yu Mincho" w:hAnsi="Times New Roman"/>
      <w:lang w:val="en-GB" w:eastAsia="en-US"/>
    </w:rPr>
  </w:style>
  <w:style w:type="character" w:customStyle="1" w:styleId="1f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2016"/>
    <w:rPr>
      <w:rFonts w:ascii="Times New Roman" w:eastAsia="Yu Mincho" w:hAnsi="Times New Roman"/>
      <w:lang w:val="en-GB" w:eastAsia="en-US"/>
    </w:rPr>
  </w:style>
  <w:style w:type="character" w:customStyle="1" w:styleId="1ffff6">
    <w:name w:val="註解文字 字元1"/>
    <w:uiPriority w:val="99"/>
    <w:rsid w:val="000C2016"/>
    <w:rPr>
      <w:lang w:eastAsia="en-US"/>
    </w:rPr>
  </w:style>
  <w:style w:type="paragraph" w:customStyle="1" w:styleId="76">
    <w:name w:val="吹き出し7"/>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f0">
    <w:name w:val="段落フォント5"/>
    <w:rsid w:val="000C2016"/>
  </w:style>
  <w:style w:type="character" w:customStyle="1" w:styleId="5f1">
    <w:name w:val="コメント参照5"/>
    <w:rsid w:val="000C2016"/>
    <w:rPr>
      <w:sz w:val="16"/>
    </w:rPr>
  </w:style>
  <w:style w:type="paragraph" w:customStyle="1" w:styleId="5f2">
    <w:name w:val="図表番号5"/>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3">
    <w:name w:val="段落番号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段落番号 25"/>
    <w:basedOn w:val="5f3"/>
    <w:qFormat/>
    <w:rsid w:val="000C2016"/>
    <w:pPr>
      <w:ind w:left="851" w:hanging="284"/>
    </w:pPr>
  </w:style>
  <w:style w:type="paragraph" w:customStyle="1" w:styleId="5f4">
    <w:name w:val="箇条書き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3">
    <w:name w:val="箇条書き 25"/>
    <w:basedOn w:val="5f4"/>
    <w:qFormat/>
    <w:rsid w:val="000C2016"/>
    <w:pPr>
      <w:tabs>
        <w:tab w:val="clear" w:pos="644"/>
        <w:tab w:val="num" w:pos="1494"/>
      </w:tabs>
      <w:ind w:left="851" w:hanging="284"/>
    </w:pPr>
  </w:style>
  <w:style w:type="paragraph" w:customStyle="1" w:styleId="357">
    <w:name w:val="箇条書き 35"/>
    <w:basedOn w:val="253"/>
    <w:qFormat/>
    <w:rsid w:val="000C2016"/>
    <w:pPr>
      <w:ind w:left="1135"/>
    </w:pPr>
  </w:style>
  <w:style w:type="paragraph" w:customStyle="1" w:styleId="254">
    <w:name w:val="一覧 25"/>
    <w:basedOn w:val="ac"/>
    <w:qFormat/>
    <w:rsid w:val="000C20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4"/>
    <w:qFormat/>
    <w:rsid w:val="000C2016"/>
    <w:pPr>
      <w:ind w:left="1135"/>
    </w:pPr>
  </w:style>
  <w:style w:type="paragraph" w:customStyle="1" w:styleId="457">
    <w:name w:val="一覧 45"/>
    <w:basedOn w:val="358"/>
    <w:qFormat/>
    <w:rsid w:val="000C2016"/>
    <w:pPr>
      <w:ind w:left="1418"/>
    </w:pPr>
  </w:style>
  <w:style w:type="paragraph" w:customStyle="1" w:styleId="550">
    <w:name w:val="一覧 55"/>
    <w:basedOn w:val="457"/>
    <w:qFormat/>
    <w:rsid w:val="000C2016"/>
    <w:pPr>
      <w:ind w:left="1702"/>
    </w:pPr>
  </w:style>
  <w:style w:type="paragraph" w:customStyle="1" w:styleId="458">
    <w:name w:val="箇条書き 45"/>
    <w:basedOn w:val="357"/>
    <w:qFormat/>
    <w:rsid w:val="000C2016"/>
    <w:pPr>
      <w:ind w:left="1418"/>
    </w:pPr>
  </w:style>
  <w:style w:type="paragraph" w:customStyle="1" w:styleId="551">
    <w:name w:val="箇条書き 55"/>
    <w:basedOn w:val="458"/>
    <w:qFormat/>
    <w:rsid w:val="000C2016"/>
    <w:pPr>
      <w:ind w:left="1702"/>
    </w:pPr>
  </w:style>
  <w:style w:type="paragraph" w:customStyle="1" w:styleId="5f5">
    <w:name w:val="コメント文字列5"/>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5f6">
    <w:name w:val="コメント内容5"/>
    <w:basedOn w:val="5f5"/>
    <w:next w:val="5f5"/>
    <w:qFormat/>
    <w:rsid w:val="000C2016"/>
    <w:rPr>
      <w:b/>
      <w:bCs/>
    </w:rPr>
  </w:style>
  <w:style w:type="paragraph" w:customStyle="1" w:styleId="5f7">
    <w:name w:val="見出しマップ5"/>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8">
    <w:name w:val="書式なし5"/>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5">
    <w:name w:val="本文インデント 25"/>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9">
    <w:name w:val="標準インデント5"/>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a">
    <w:name w:val="記5"/>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56">
    <w:name w:val="本文 2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ZchnZchn3">
    <w:name w:val="Zchn Zchn3"/>
    <w:semiHidden/>
    <w:qFormat/>
    <w:rsid w:val="000C20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C2016"/>
    <w:rPr>
      <w:rFonts w:ascii="Courier New" w:hAnsi="Courier New"/>
      <w:lang w:val="nb-NO" w:eastAsia="ja-JP"/>
    </w:rPr>
  </w:style>
  <w:style w:type="paragraph" w:customStyle="1" w:styleId="CharCharCharCharCharChar1">
    <w:name w:val="Char Char Char Char Char 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016"/>
    <w:rPr>
      <w:rFonts w:ascii="Tahoma" w:hAnsi="Tahoma"/>
      <w:shd w:val="clear" w:color="auto" w:fill="000080"/>
      <w:lang w:val="en-GB" w:eastAsia="en-US"/>
    </w:rPr>
  </w:style>
  <w:style w:type="character" w:customStyle="1" w:styleId="CharChar101">
    <w:name w:val="Char Char101"/>
    <w:qFormat/>
    <w:rsid w:val="000C2016"/>
    <w:rPr>
      <w:rFonts w:ascii="Times New Roman" w:hAnsi="Times New Roman"/>
      <w:lang w:val="en-GB" w:eastAsia="en-US"/>
    </w:rPr>
  </w:style>
  <w:style w:type="character" w:customStyle="1" w:styleId="CharChar91">
    <w:name w:val="Char Char91"/>
    <w:qFormat/>
    <w:rsid w:val="000C2016"/>
    <w:rPr>
      <w:rFonts w:ascii="Tahoma" w:hAnsi="Tahoma"/>
      <w:sz w:val="16"/>
      <w:lang w:val="en-GB" w:eastAsia="en-US"/>
    </w:rPr>
  </w:style>
  <w:style w:type="character" w:customStyle="1" w:styleId="CharChar81">
    <w:name w:val="Char Char81"/>
    <w:semiHidden/>
    <w:qFormat/>
    <w:rsid w:val="000C2016"/>
    <w:rPr>
      <w:rFonts w:ascii="Times New Roman" w:hAnsi="Times New Roman"/>
      <w:b/>
      <w:lang w:val="en-GB" w:eastAsia="en-US"/>
    </w:rPr>
  </w:style>
  <w:style w:type="paragraph" w:customStyle="1" w:styleId="CharChar2CharChar1">
    <w:name w:val="Char Char2 Char Char1"/>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41c">
    <w:name w:val="(文字) (文字)4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文字) (文字)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文字) (文字)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0"/>
    <w:rsid w:val="000C2016"/>
    <w:rPr>
      <w:rFonts w:ascii="Arial" w:hAnsi="Arial" w:cs="Arial" w:hint="default"/>
      <w:lang w:val="en-GB" w:eastAsia="en-US" w:bidi="ar-SA"/>
    </w:rPr>
  </w:style>
  <w:style w:type="character" w:customStyle="1" w:styleId="CharChar51">
    <w:name w:val="Char Char51"/>
    <w:rsid w:val="000C2016"/>
    <w:rPr>
      <w:rFonts w:ascii="Arial" w:hAnsi="Arial" w:cs="Arial" w:hint="default"/>
      <w:sz w:val="28"/>
      <w:lang w:val="en-GB" w:eastAsia="en-US" w:bidi="ar-SA"/>
    </w:rPr>
  </w:style>
  <w:style w:type="character" w:customStyle="1" w:styleId="CharChar211">
    <w:name w:val="Char Char211"/>
    <w:rsid w:val="000C2016"/>
    <w:rPr>
      <w:rFonts w:ascii="Times New Roman" w:hAnsi="Times New Roman"/>
      <w:lang w:val="en-GB" w:eastAsia="en-US"/>
    </w:rPr>
  </w:style>
  <w:style w:type="character" w:customStyle="1" w:styleId="CharChar61">
    <w:name w:val="Char Char61"/>
    <w:rsid w:val="000C2016"/>
    <w:rPr>
      <w:rFonts w:ascii="Arial" w:eastAsia="宋体" w:hAnsi="Arial"/>
      <w:sz w:val="32"/>
      <w:lang w:val="en-GB" w:eastAsia="en-US" w:bidi="ar-SA"/>
    </w:rPr>
  </w:style>
  <w:style w:type="character" w:customStyle="1" w:styleId="CharChar161">
    <w:name w:val="Char Char161"/>
    <w:rsid w:val="000C2016"/>
    <w:rPr>
      <w:rFonts w:ascii="Arial" w:eastAsia="宋体" w:hAnsi="Arial"/>
      <w:lang w:val="en-GB" w:eastAsia="en-US" w:bidi="ar-SA"/>
    </w:rPr>
  </w:style>
  <w:style w:type="character" w:customStyle="1" w:styleId="CharChar141">
    <w:name w:val="Char Char141"/>
    <w:rsid w:val="000C2016"/>
    <w:rPr>
      <w:rFonts w:ascii="Arial" w:eastAsia="宋体" w:hAnsi="Arial"/>
      <w:sz w:val="36"/>
      <w:lang w:val="en-GB" w:eastAsia="en-US" w:bidi="ar-SA"/>
    </w:rPr>
  </w:style>
  <w:style w:type="paragraph" w:customStyle="1" w:styleId="CarCar1CharCharCarCar1">
    <w:name w:val="Car Car1 Char Char Car C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C2016"/>
    <w:rPr>
      <w:rFonts w:ascii="Arial" w:hAnsi="Arial"/>
      <w:lang w:val="en-GB" w:eastAsia="en-US"/>
    </w:rPr>
  </w:style>
  <w:style w:type="character" w:customStyle="1" w:styleId="CharChar241">
    <w:name w:val="Char Char241"/>
    <w:rsid w:val="000C2016"/>
    <w:rPr>
      <w:rFonts w:ascii="Arial" w:hAnsi="Arial"/>
      <w:sz w:val="36"/>
      <w:lang w:val="en-GB" w:eastAsia="en-US"/>
    </w:rPr>
  </w:style>
  <w:style w:type="character" w:customStyle="1" w:styleId="CharChar171">
    <w:name w:val="Char Char171"/>
    <w:rsid w:val="000C2016"/>
    <w:rPr>
      <w:rFonts w:ascii="Tahoma" w:hAnsi="Tahoma" w:cs="Tahoma"/>
      <w:shd w:val="clear" w:color="auto" w:fill="000080"/>
      <w:lang w:val="en-GB" w:eastAsia="en-US"/>
    </w:rPr>
  </w:style>
  <w:style w:type="character" w:customStyle="1" w:styleId="CharChar191">
    <w:name w:val="Char Char191"/>
    <w:rsid w:val="000C2016"/>
    <w:rPr>
      <w:rFonts w:ascii="Times New Roman" w:hAnsi="Times New Roman"/>
      <w:lang w:val="en-GB"/>
    </w:rPr>
  </w:style>
  <w:style w:type="character" w:customStyle="1" w:styleId="CharChar201">
    <w:name w:val="Char Char201"/>
    <w:rsid w:val="000C2016"/>
    <w:rPr>
      <w:rFonts w:ascii="Tahoma" w:hAnsi="Tahoma" w:cs="Tahoma"/>
      <w:sz w:val="16"/>
      <w:szCs w:val="16"/>
      <w:lang w:val="en-GB" w:eastAsia="en-US"/>
    </w:rPr>
  </w:style>
  <w:style w:type="character" w:customStyle="1" w:styleId="CharChar301">
    <w:name w:val="Char Char301"/>
    <w:rsid w:val="000C2016"/>
    <w:rPr>
      <w:rFonts w:ascii="Arial" w:hAnsi="Arial"/>
      <w:lang w:val="en-GB" w:eastAsia="en-US"/>
    </w:rPr>
  </w:style>
  <w:style w:type="character" w:customStyle="1" w:styleId="CharChar291">
    <w:name w:val="Char Char291"/>
    <w:qFormat/>
    <w:rsid w:val="000C2016"/>
    <w:rPr>
      <w:rFonts w:ascii="Arial" w:hAnsi="Arial"/>
      <w:sz w:val="36"/>
      <w:lang w:val="en-GB" w:eastAsia="en-US"/>
    </w:rPr>
  </w:style>
  <w:style w:type="character" w:customStyle="1" w:styleId="CharChar261">
    <w:name w:val="Char Char261"/>
    <w:rsid w:val="000C2016"/>
    <w:rPr>
      <w:rFonts w:ascii="Times New Roman" w:hAnsi="Times New Roman"/>
      <w:lang w:val="en-GB" w:eastAsia="en-US"/>
    </w:rPr>
  </w:style>
  <w:style w:type="character" w:customStyle="1" w:styleId="CharChar281">
    <w:name w:val="Char Char281"/>
    <w:qFormat/>
    <w:rsid w:val="000C2016"/>
    <w:rPr>
      <w:rFonts w:ascii="Arial" w:hAnsi="Arial"/>
      <w:sz w:val="36"/>
      <w:lang w:val="en-GB" w:eastAsia="en-US"/>
    </w:rPr>
  </w:style>
  <w:style w:type="character" w:customStyle="1" w:styleId="CharChar271">
    <w:name w:val="Char Char271"/>
    <w:rsid w:val="000C2016"/>
    <w:rPr>
      <w:rFonts w:ascii="Arial" w:hAnsi="Arial"/>
      <w:b/>
      <w:i/>
      <w:noProof/>
      <w:sz w:val="18"/>
      <w:lang w:val="en-GB" w:eastAsia="en-US"/>
    </w:rPr>
  </w:style>
  <w:style w:type="character" w:customStyle="1" w:styleId="CharChar111">
    <w:name w:val="Char Char111"/>
    <w:rsid w:val="000C2016"/>
    <w:rPr>
      <w:lang w:val="en-GB" w:eastAsia="en-US" w:bidi="ar-SA"/>
    </w:rPr>
  </w:style>
  <w:style w:type="paragraph" w:customStyle="1" w:styleId="Caption11">
    <w:name w:val="Caption11"/>
    <w:basedOn w:val="a1"/>
    <w:next w:val="a1"/>
    <w:qFormat/>
    <w:rsid w:val="000C20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01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C2016"/>
    <w:rPr>
      <w:rFonts w:ascii="Arial" w:hAnsi="Arial"/>
      <w:sz w:val="36"/>
      <w:lang w:val="en-GB"/>
    </w:rPr>
  </w:style>
  <w:style w:type="character" w:customStyle="1" w:styleId="CharChar131">
    <w:name w:val="Char Char131"/>
    <w:semiHidden/>
    <w:rsid w:val="000C2016"/>
    <w:rPr>
      <w:rFonts w:ascii="宋体" w:eastAsia="宋体" w:hAnsi="宋体" w:hint="eastAsia"/>
      <w:lang w:val="en-GB" w:eastAsia="en-US" w:bidi="ar-SA"/>
    </w:rPr>
  </w:style>
  <w:style w:type="paragraph" w:customStyle="1" w:styleId="TOC921">
    <w:name w:val="TOC 921"/>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aria">
    <w:name w:val="aria"/>
    <w:basedOn w:val="a1"/>
    <w:qFormat/>
    <w:rsid w:val="000C2016"/>
    <w:pPr>
      <w:overflowPunct w:val="0"/>
      <w:autoSpaceDE w:val="0"/>
      <w:autoSpaceDN w:val="0"/>
      <w:adjustRightInd w:val="0"/>
      <w:jc w:val="both"/>
      <w:textAlignment w:val="baseline"/>
    </w:pPr>
    <w:rPr>
      <w:rFonts w:ascii="Arial" w:eastAsia="宋体" w:hAnsi="Arial"/>
      <w:sz w:val="18"/>
      <w:szCs w:val="18"/>
    </w:rPr>
  </w:style>
  <w:style w:type="character" w:customStyle="1" w:styleId="Char42">
    <w:name w:val="批注主题 Char4"/>
    <w:rsid w:val="000C2016"/>
    <w:rPr>
      <w:rFonts w:eastAsia="MS Mincho"/>
      <w:b/>
      <w:bCs/>
      <w:lang w:val="x-none" w:eastAsia="en-US"/>
    </w:rPr>
  </w:style>
  <w:style w:type="paragraph" w:customStyle="1" w:styleId="85">
    <w:name w:val="无间隔8"/>
    <w:qFormat/>
    <w:rsid w:val="000C2016"/>
    <w:rPr>
      <w:rFonts w:ascii="Times New Roman" w:eastAsia="宋体" w:hAnsi="Times New Roman"/>
      <w:lang w:val="en-GB" w:eastAsia="en-US"/>
    </w:rPr>
  </w:style>
  <w:style w:type="character" w:customStyle="1" w:styleId="Char1f5">
    <w:name w:val="标题 Char1"/>
    <w:aliases w:val="Section Header Char1"/>
    <w:rsid w:val="000C2016"/>
    <w:rPr>
      <w:rFonts w:ascii="Cambria" w:hAnsi="Cambria" w:cs="Times New Roman"/>
      <w:b/>
      <w:bCs/>
      <w:sz w:val="32"/>
      <w:szCs w:val="32"/>
      <w:lang w:val="en-GB" w:eastAsia="en-US"/>
    </w:rPr>
  </w:style>
  <w:style w:type="character" w:customStyle="1" w:styleId="CharChar12">
    <w:name w:val="Char Char12"/>
    <w:qFormat/>
    <w:rsid w:val="000C2016"/>
    <w:rPr>
      <w:lang w:val="en-GB" w:eastAsia="ja-JP" w:bidi="ar-SA"/>
    </w:rPr>
  </w:style>
  <w:style w:type="paragraph" w:customStyle="1" w:styleId="LightShading-Accent511">
    <w:name w:val="Light Shading - Accent 511"/>
    <w:uiPriority w:val="99"/>
    <w:semiHidden/>
    <w:qFormat/>
    <w:rsid w:val="000C201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C2016"/>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0C20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C20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C2016"/>
    <w:pPr>
      <w:autoSpaceDN w:val="0"/>
    </w:pPr>
    <w:rPr>
      <w:rFonts w:ascii="Times New Roman" w:eastAsia="宋体" w:hAnsi="Times New Roman"/>
      <w:lang w:val="en-GB" w:eastAsia="en-US"/>
    </w:rPr>
  </w:style>
  <w:style w:type="character" w:customStyle="1" w:styleId="2ffa">
    <w:name w:val="未处理的提及2"/>
    <w:uiPriority w:val="52"/>
    <w:rsid w:val="000C2016"/>
    <w:rPr>
      <w:color w:val="808080"/>
      <w:shd w:val="clear" w:color="auto" w:fill="E6E6E6"/>
    </w:rPr>
  </w:style>
  <w:style w:type="paragraph" w:customStyle="1" w:styleId="96">
    <w:name w:val="无间隔9"/>
    <w:qFormat/>
    <w:rsid w:val="000C2016"/>
    <w:rPr>
      <w:rFonts w:ascii="Times New Roman" w:eastAsia="宋体" w:hAnsi="Times New Roman"/>
      <w:lang w:val="en-GB" w:eastAsia="en-US"/>
    </w:rPr>
  </w:style>
  <w:style w:type="character" w:customStyle="1" w:styleId="3ff2">
    <w:name w:val="未处理的提及3"/>
    <w:uiPriority w:val="52"/>
    <w:rsid w:val="000C2016"/>
    <w:rPr>
      <w:color w:val="808080"/>
      <w:shd w:val="clear" w:color="auto" w:fill="E6E6E6"/>
    </w:rPr>
  </w:style>
  <w:style w:type="character" w:customStyle="1" w:styleId="UnresolvedMention5">
    <w:name w:val="Unresolved Mention5"/>
    <w:uiPriority w:val="99"/>
    <w:unhideWhenUsed/>
    <w:rsid w:val="000C2016"/>
    <w:rPr>
      <w:color w:val="808080"/>
      <w:shd w:val="clear" w:color="auto" w:fill="E6E6E6"/>
    </w:rPr>
  </w:style>
  <w:style w:type="paragraph" w:customStyle="1" w:styleId="CharCharCharCharChar2">
    <w:name w:val="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c">
    <w:name w:val="(文字) (文字)3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b">
    <w:name w:val="(文字) (文字)4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9">
    <w:name w:val="(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C2016"/>
    <w:rPr>
      <w:rFonts w:ascii="Courier New" w:hAnsi="Courier New" w:cs="Courier New" w:hint="default"/>
      <w:lang w:val="nb-NO" w:eastAsia="ja-JP" w:bidi="ar-SA"/>
    </w:rPr>
  </w:style>
  <w:style w:type="character" w:customStyle="1" w:styleId="CharChar72">
    <w:name w:val="Char Char72"/>
    <w:qFormat/>
    <w:rsid w:val="000C2016"/>
    <w:rPr>
      <w:rFonts w:ascii="Tahoma" w:hAnsi="Tahoma" w:cs="Tahoma" w:hint="default"/>
      <w:shd w:val="clear" w:color="auto" w:fill="000080"/>
      <w:lang w:val="en-GB" w:eastAsia="en-US"/>
    </w:rPr>
  </w:style>
  <w:style w:type="character" w:customStyle="1" w:styleId="CharChar102">
    <w:name w:val="Char Char102"/>
    <w:qFormat/>
    <w:rsid w:val="000C2016"/>
    <w:rPr>
      <w:rFonts w:ascii="Times New Roman" w:hAnsi="Times New Roman" w:cs="Times New Roman" w:hint="default"/>
      <w:lang w:val="en-GB" w:eastAsia="en-US"/>
    </w:rPr>
  </w:style>
  <w:style w:type="character" w:customStyle="1" w:styleId="CharChar92">
    <w:name w:val="Char Char92"/>
    <w:qFormat/>
    <w:rsid w:val="000C2016"/>
    <w:rPr>
      <w:rFonts w:ascii="Tahoma" w:hAnsi="Tahoma" w:cs="Tahoma" w:hint="default"/>
      <w:sz w:val="16"/>
      <w:szCs w:val="16"/>
      <w:lang w:val="en-GB" w:eastAsia="en-US"/>
    </w:rPr>
  </w:style>
  <w:style w:type="character" w:customStyle="1" w:styleId="CharChar82">
    <w:name w:val="Char Char82"/>
    <w:semiHidden/>
    <w:qFormat/>
    <w:rsid w:val="000C2016"/>
    <w:rPr>
      <w:rFonts w:ascii="Times New Roman" w:hAnsi="Times New Roman" w:cs="Times New Roman" w:hint="default"/>
      <w:b/>
      <w:bCs/>
      <w:lang w:val="en-GB" w:eastAsia="en-US"/>
    </w:rPr>
  </w:style>
  <w:style w:type="character" w:customStyle="1" w:styleId="CharChar292">
    <w:name w:val="Char Char292"/>
    <w:qFormat/>
    <w:rsid w:val="000C2016"/>
    <w:rPr>
      <w:rFonts w:ascii="Arial" w:hAnsi="Arial" w:cs="Arial" w:hint="default"/>
      <w:sz w:val="36"/>
      <w:lang w:val="en-GB" w:eastAsia="en-US" w:bidi="ar-SA"/>
    </w:rPr>
  </w:style>
  <w:style w:type="character" w:customStyle="1" w:styleId="CharChar282">
    <w:name w:val="Char Char282"/>
    <w:qFormat/>
    <w:rsid w:val="000C2016"/>
    <w:rPr>
      <w:rFonts w:ascii="Arial" w:hAnsi="Arial" w:cs="Arial" w:hint="default"/>
      <w:sz w:val="32"/>
      <w:lang w:val="en-GB"/>
    </w:rPr>
  </w:style>
  <w:style w:type="character" w:customStyle="1" w:styleId="ZchnZchn52">
    <w:name w:val="Zchn Zchn52"/>
    <w:qFormat/>
    <w:rsid w:val="000C201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2016"/>
    <w:rPr>
      <w:color w:val="808080"/>
      <w:shd w:val="clear" w:color="auto" w:fill="E6E6E6"/>
    </w:rPr>
  </w:style>
  <w:style w:type="paragraph" w:customStyle="1" w:styleId="Char1f6">
    <w:name w:val="(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1">
    <w:name w:val="无间隔10"/>
    <w:qFormat/>
    <w:rsid w:val="000C2016"/>
    <w:pPr>
      <w:autoSpaceDN w:val="0"/>
    </w:pPr>
    <w:rPr>
      <w:rFonts w:ascii="Times New Roman" w:eastAsia="宋体" w:hAnsi="Times New Roman"/>
      <w:lang w:val="en-GB" w:eastAsia="en-US"/>
    </w:rPr>
  </w:style>
  <w:style w:type="character" w:customStyle="1" w:styleId="5fb">
    <w:name w:val="未处理的提及5"/>
    <w:uiPriority w:val="52"/>
    <w:rsid w:val="000C2016"/>
    <w:rPr>
      <w:color w:val="808080"/>
      <w:shd w:val="clear" w:color="auto" w:fill="E6E6E6"/>
    </w:rPr>
  </w:style>
  <w:style w:type="character" w:customStyle="1" w:styleId="4ff4">
    <w:name w:val="未处理的提及4"/>
    <w:uiPriority w:val="52"/>
    <w:rsid w:val="000C2016"/>
    <w:rPr>
      <w:color w:val="808080"/>
      <w:shd w:val="clear" w:color="auto" w:fill="E6E6E6"/>
    </w:rPr>
  </w:style>
  <w:style w:type="character" w:customStyle="1" w:styleId="CommentSubjectChar5">
    <w:name w:val="Comment Subject Char5"/>
    <w:rsid w:val="000C2016"/>
    <w:rPr>
      <w:rFonts w:ascii="Times New Roman" w:hAnsi="Times New Roman"/>
      <w:b/>
      <w:bCs/>
      <w:lang w:val="en-GB" w:eastAsia="en-US"/>
    </w:rPr>
  </w:style>
  <w:style w:type="character" w:customStyle="1" w:styleId="CharChar110">
    <w:name w:val="Char Char110"/>
    <w:rsid w:val="000C2016"/>
    <w:rPr>
      <w:rFonts w:ascii="Arial" w:hAnsi="Arial"/>
      <w:sz w:val="32"/>
      <w:lang w:val="en-GB" w:eastAsia="en-US" w:bidi="ar-SA"/>
    </w:rPr>
  </w:style>
  <w:style w:type="paragraph" w:customStyle="1" w:styleId="TOC93">
    <w:name w:val="TOC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character" w:customStyle="1" w:styleId="CharChar213">
    <w:name w:val="Char Char213"/>
    <w:rsid w:val="000C2016"/>
    <w:rPr>
      <w:rFonts w:ascii="Times New Roman" w:hAnsi="Times New Roman"/>
      <w:lang w:val="en-GB" w:eastAsia="en-US"/>
    </w:rPr>
  </w:style>
  <w:style w:type="paragraph" w:customStyle="1" w:styleId="CarCar11">
    <w:name w:val="Car C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C2016"/>
    <w:rPr>
      <w:rFonts w:ascii="Times New Roman" w:hAnsi="Times New Roman"/>
      <w:b/>
      <w:bCs/>
      <w:lang w:val="en-GB" w:eastAsia="en-US"/>
    </w:rPr>
  </w:style>
  <w:style w:type="paragraph" w:customStyle="1" w:styleId="Char34">
    <w:name w:val="Char3"/>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C2016"/>
    <w:rPr>
      <w:rFonts w:eastAsia="宋体"/>
      <w:lang w:val="en-GB" w:eastAsia="en-US" w:bidi="ar-SA"/>
    </w:rPr>
  </w:style>
  <w:style w:type="character" w:customStyle="1" w:styleId="CharChar73">
    <w:name w:val="Char Char73"/>
    <w:rsid w:val="000C2016"/>
    <w:rPr>
      <w:rFonts w:ascii="Arial" w:eastAsia="宋体" w:hAnsi="Arial"/>
      <w:sz w:val="36"/>
      <w:lang w:val="en-GB" w:eastAsia="en-US" w:bidi="ar-SA"/>
    </w:rPr>
  </w:style>
  <w:style w:type="character" w:customStyle="1" w:styleId="CharChar62">
    <w:name w:val="Char Char62"/>
    <w:rsid w:val="000C2016"/>
    <w:rPr>
      <w:rFonts w:ascii="Arial" w:eastAsia="宋体" w:hAnsi="Arial"/>
      <w:sz w:val="32"/>
      <w:lang w:val="en-GB" w:eastAsia="en-US" w:bidi="ar-SA"/>
    </w:rPr>
  </w:style>
  <w:style w:type="character" w:customStyle="1" w:styleId="CharChar52">
    <w:name w:val="Char Char52"/>
    <w:rsid w:val="000C2016"/>
    <w:rPr>
      <w:rFonts w:ascii="Arial" w:eastAsia="宋体" w:hAnsi="Arial"/>
      <w:sz w:val="28"/>
      <w:lang w:val="en-GB" w:eastAsia="en-US" w:bidi="ar-SA"/>
    </w:rPr>
  </w:style>
  <w:style w:type="character" w:customStyle="1" w:styleId="CharChar162">
    <w:name w:val="Char Char162"/>
    <w:rsid w:val="000C2016"/>
    <w:rPr>
      <w:rFonts w:ascii="Arial" w:eastAsia="宋体" w:hAnsi="Arial"/>
      <w:lang w:val="en-GB" w:eastAsia="en-US" w:bidi="ar-SA"/>
    </w:rPr>
  </w:style>
  <w:style w:type="character" w:customStyle="1" w:styleId="CharChar142">
    <w:name w:val="Char Char142"/>
    <w:rsid w:val="000C2016"/>
    <w:rPr>
      <w:rFonts w:ascii="Arial" w:eastAsia="宋体" w:hAnsi="Arial"/>
      <w:sz w:val="36"/>
      <w:lang w:val="en-GB" w:eastAsia="en-US" w:bidi="ar-SA"/>
    </w:rPr>
  </w:style>
  <w:style w:type="character" w:customStyle="1" w:styleId="CharChar112">
    <w:name w:val="Char Char112"/>
    <w:rsid w:val="000C2016"/>
    <w:rPr>
      <w:rFonts w:ascii="Tahoma" w:eastAsia="宋体" w:hAnsi="Tahoma" w:cs="Tahoma"/>
      <w:lang w:val="en-GB" w:eastAsia="en-US" w:bidi="ar-SA"/>
    </w:rPr>
  </w:style>
  <w:style w:type="paragraph" w:customStyle="1" w:styleId="CharCharCharCharCharChar3">
    <w:name w:val="Char Char Char Char Char Ch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0C2016"/>
    <w:rPr>
      <w:rFonts w:ascii="Arial" w:hAnsi="Arial"/>
      <w:lang w:val="en-GB" w:eastAsia="en-US"/>
    </w:rPr>
  </w:style>
  <w:style w:type="character" w:customStyle="1" w:styleId="CharChar242">
    <w:name w:val="Char Char242"/>
    <w:rsid w:val="000C2016"/>
    <w:rPr>
      <w:rFonts w:ascii="Arial" w:hAnsi="Arial"/>
      <w:sz w:val="36"/>
      <w:lang w:val="en-GB" w:eastAsia="en-US"/>
    </w:rPr>
  </w:style>
  <w:style w:type="character" w:customStyle="1" w:styleId="CharChar172">
    <w:name w:val="Char Char172"/>
    <w:rsid w:val="000C2016"/>
    <w:rPr>
      <w:rFonts w:ascii="Tahoma" w:hAnsi="Tahoma" w:cs="Tahoma"/>
      <w:shd w:val="clear" w:color="auto" w:fill="000080"/>
      <w:lang w:val="en-GB" w:eastAsia="en-US"/>
    </w:rPr>
  </w:style>
  <w:style w:type="character" w:customStyle="1" w:styleId="CharChar192">
    <w:name w:val="Char Char192"/>
    <w:rsid w:val="000C2016"/>
    <w:rPr>
      <w:rFonts w:ascii="Times New Roman" w:hAnsi="Times New Roman"/>
      <w:lang w:val="en-GB"/>
    </w:rPr>
  </w:style>
  <w:style w:type="character" w:customStyle="1" w:styleId="CharChar202">
    <w:name w:val="Char Char202"/>
    <w:rsid w:val="000C2016"/>
    <w:rPr>
      <w:rFonts w:ascii="Tahoma" w:hAnsi="Tahoma" w:cs="Tahoma"/>
      <w:sz w:val="16"/>
      <w:szCs w:val="16"/>
      <w:lang w:val="en-GB" w:eastAsia="en-US"/>
    </w:rPr>
  </w:style>
  <w:style w:type="character" w:customStyle="1" w:styleId="CharChar302">
    <w:name w:val="Char Char302"/>
    <w:rsid w:val="000C2016"/>
    <w:rPr>
      <w:rFonts w:ascii="Arial" w:hAnsi="Arial"/>
      <w:lang w:val="en-GB" w:eastAsia="en-US"/>
    </w:rPr>
  </w:style>
  <w:style w:type="character" w:customStyle="1" w:styleId="CharChar293">
    <w:name w:val="Char Char293"/>
    <w:rsid w:val="000C2016"/>
    <w:rPr>
      <w:rFonts w:ascii="Arial" w:hAnsi="Arial"/>
      <w:sz w:val="36"/>
      <w:lang w:val="en-GB" w:eastAsia="en-US"/>
    </w:rPr>
  </w:style>
  <w:style w:type="character" w:customStyle="1" w:styleId="CharChar262">
    <w:name w:val="Char Char262"/>
    <w:rsid w:val="000C2016"/>
    <w:rPr>
      <w:rFonts w:ascii="Times New Roman" w:hAnsi="Times New Roman"/>
      <w:lang w:val="en-GB" w:eastAsia="en-US"/>
    </w:rPr>
  </w:style>
  <w:style w:type="character" w:customStyle="1" w:styleId="CharChar283">
    <w:name w:val="Char Char283"/>
    <w:rsid w:val="000C2016"/>
    <w:rPr>
      <w:rFonts w:ascii="Arial" w:hAnsi="Arial"/>
      <w:sz w:val="36"/>
      <w:lang w:val="en-GB" w:eastAsia="en-US"/>
    </w:rPr>
  </w:style>
  <w:style w:type="character" w:customStyle="1" w:styleId="CharChar272">
    <w:name w:val="Char Char272"/>
    <w:rsid w:val="000C2016"/>
    <w:rPr>
      <w:rFonts w:ascii="Arial" w:hAnsi="Arial"/>
      <w:b/>
      <w:i/>
      <w:noProof/>
      <w:sz w:val="18"/>
      <w:lang w:val="en-GB" w:eastAsia="en-US"/>
    </w:rPr>
  </w:style>
  <w:style w:type="paragraph" w:customStyle="1" w:styleId="439">
    <w:name w:val="(文字) (文字)4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C20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C2016"/>
    <w:rPr>
      <w:rFonts w:ascii="Courier New" w:hAnsi="Courier New"/>
      <w:lang w:val="nb-NO" w:eastAsia="ja-JP" w:bidi="ar-SA"/>
    </w:rPr>
  </w:style>
  <w:style w:type="character" w:customStyle="1" w:styleId="CharChar103">
    <w:name w:val="Char Char103"/>
    <w:semiHidden/>
    <w:rsid w:val="000C2016"/>
    <w:rPr>
      <w:rFonts w:ascii="Times New Roman" w:hAnsi="Times New Roman"/>
      <w:lang w:val="en-GB" w:eastAsia="en-US"/>
    </w:rPr>
  </w:style>
  <w:style w:type="character" w:customStyle="1" w:styleId="CharChar152">
    <w:name w:val="Char Char152"/>
    <w:rsid w:val="000C2016"/>
    <w:rPr>
      <w:rFonts w:ascii="Arial" w:hAnsi="Arial"/>
      <w:sz w:val="36"/>
      <w:lang w:val="en-GB"/>
    </w:rPr>
  </w:style>
  <w:style w:type="character" w:customStyle="1" w:styleId="CharChar212">
    <w:name w:val="Char Char212"/>
    <w:rsid w:val="000C2016"/>
    <w:rPr>
      <w:rFonts w:ascii="Arial" w:hAnsi="Arial"/>
      <w:lang w:val="en-GB" w:eastAsia="en-US" w:bidi="ar-SA"/>
    </w:rPr>
  </w:style>
  <w:style w:type="paragraph" w:customStyle="1" w:styleId="CarCar52">
    <w:name w:val="Car Car5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C2016"/>
    <w:pPr>
      <w:overflowPunct w:val="0"/>
      <w:autoSpaceDE w:val="0"/>
      <w:autoSpaceDN w:val="0"/>
      <w:adjustRightInd w:val="0"/>
      <w:ind w:left="400" w:hanging="400"/>
      <w:textAlignment w:val="baseline"/>
    </w:pPr>
    <w:rPr>
      <w:rFonts w:eastAsia="MS Mincho"/>
      <w:b/>
    </w:rPr>
  </w:style>
  <w:style w:type="paragraph" w:customStyle="1" w:styleId="1Char3">
    <w:name w:val="(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a">
    <w:name w:val="(文字) (文字)3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C20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Style121">
    <w:name w:val="Table Style121"/>
    <w:basedOn w:val="a3"/>
    <w:rsid w:val="000C2016"/>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0C20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4">
    <w:name w:val="Table Classic 24"/>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2016"/>
    <w:rPr>
      <w:rFonts w:ascii="Times New Roman" w:eastAsia="PMingLiU" w:hAnsi="Times New Roman"/>
      <w:lang w:val="en-GB" w:eastAsia="en-GB"/>
    </w:rPr>
    <w:tblPr/>
  </w:style>
  <w:style w:type="numbering" w:customStyle="1" w:styleId="Style13">
    <w:name w:val="Style13"/>
    <w:uiPriority w:val="99"/>
    <w:rsid w:val="000C2016"/>
    <w:pPr>
      <w:numPr>
        <w:numId w:val="23"/>
      </w:numPr>
    </w:pPr>
  </w:style>
  <w:style w:type="table" w:customStyle="1" w:styleId="SGSTableBasic23">
    <w:name w:val="SGS Table Basic 23"/>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C2016"/>
    <w:rPr>
      <w:rFonts w:ascii="Times New Roman" w:eastAsia="PMingLiU" w:hAnsi="Times New Roman"/>
      <w:lang w:val="en-GB" w:eastAsia="en-GB"/>
    </w:rPr>
    <w:tblPr/>
  </w:style>
  <w:style w:type="table" w:customStyle="1" w:styleId="SGSTableBasic212">
    <w:name w:val="SGS Table Basic 212"/>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2016"/>
    <w:pPr>
      <w:numPr>
        <w:numId w:val="22"/>
      </w:numPr>
    </w:pPr>
  </w:style>
  <w:style w:type="numbering" w:customStyle="1" w:styleId="Style112">
    <w:name w:val="Style112"/>
    <w:uiPriority w:val="99"/>
    <w:rsid w:val="000C2016"/>
    <w:pPr>
      <w:numPr>
        <w:numId w:val="16"/>
      </w:numPr>
    </w:pPr>
  </w:style>
  <w:style w:type="table" w:customStyle="1" w:styleId="MediumShading1-Accent31">
    <w:name w:val="Medium Shading 1 - Accent 31"/>
    <w:basedOn w:val="a3"/>
    <w:next w:val="1-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C20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C20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0C20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c"/>
    <w:uiPriority w:val="1"/>
    <w:unhideWhenUsed/>
    <w:rsid w:val="000C20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C20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C20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C20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C20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0C20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C2016"/>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0C2016"/>
    <w:rPr>
      <w:rFonts w:ascii="Times New Roman" w:eastAsia="MS Mincho" w:hAnsi="Times New Roman"/>
      <w:lang w:val="en-GB" w:eastAsia="en-GB"/>
    </w:rPr>
    <w:tblPr/>
  </w:style>
  <w:style w:type="paragraph" w:customStyle="1" w:styleId="4ff5">
    <w:name w:val="题注4"/>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4ff6">
    <w:name w:val="图表目录4"/>
    <w:basedOn w:val="a1"/>
    <w:next w:val="a1"/>
    <w:qFormat/>
    <w:rsid w:val="000C2016"/>
    <w:pPr>
      <w:overflowPunct w:val="0"/>
      <w:autoSpaceDE w:val="0"/>
      <w:autoSpaceDN w:val="0"/>
      <w:adjustRightInd w:val="0"/>
      <w:ind w:left="400" w:hanging="400"/>
      <w:textAlignment w:val="baseline"/>
    </w:pPr>
    <w:rPr>
      <w:rFonts w:eastAsia="MS Mincho"/>
      <w:b/>
    </w:rPr>
  </w:style>
  <w:style w:type="table" w:customStyle="1" w:styleId="TableClassic231">
    <w:name w:val="Table Classic 231"/>
    <w:basedOn w:val="a3"/>
    <w:next w:val="2b"/>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3"/>
    <w:next w:val="afff3"/>
    <w:rsid w:val="000C20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C2016"/>
    <w:rPr>
      <w:rFonts w:ascii="Times New Roman" w:eastAsia="Times New Roman" w:hAnsi="Times New Roman"/>
      <w:lang w:val="en-GB" w:eastAsia="en-GB"/>
    </w:rPr>
    <w:tblPr/>
  </w:style>
  <w:style w:type="table" w:customStyle="1" w:styleId="TableGrid4151">
    <w:name w:val="Table Grid4151"/>
    <w:basedOn w:val="a3"/>
    <w:next w:val="afff3"/>
    <w:rsid w:val="000C20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0C20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3"/>
    <w:rsid w:val="000C20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2016"/>
    <w:rPr>
      <w:rFonts w:ascii="Times New Roman" w:eastAsia="PMingLiU" w:hAnsi="Times New Roman"/>
      <w:lang w:val="en-GB" w:eastAsia="en-GB"/>
    </w:rPr>
    <w:tblPr/>
  </w:style>
  <w:style w:type="table" w:customStyle="1" w:styleId="SGSTableBasic2111">
    <w:name w:val="SGS Table Basic 211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2016"/>
  </w:style>
  <w:style w:type="character" w:styleId="HTML8">
    <w:name w:val="HTML Sample"/>
    <w:rsid w:val="000C2016"/>
    <w:rPr>
      <w:rFonts w:ascii="Courier New" w:eastAsia="宋体" w:hAnsi="Courier New" w:cs="Courier New"/>
      <w:color w:val="0000FF"/>
      <w:kern w:val="2"/>
      <w:lang w:val="en-US" w:eastAsia="zh-CN" w:bidi="ar-SA"/>
    </w:rPr>
  </w:style>
  <w:style w:type="character" w:styleId="affffff1">
    <w:name w:val="line number"/>
    <w:rsid w:val="000C2016"/>
    <w:rPr>
      <w:rFonts w:ascii="Arial" w:eastAsia="宋体" w:hAnsi="Arial" w:cs="Arial"/>
      <w:color w:val="0000FF"/>
      <w:kern w:val="2"/>
      <w:lang w:val="en-US" w:eastAsia="zh-CN" w:bidi="ar-SA"/>
    </w:rPr>
  </w:style>
  <w:style w:type="paragraph" w:styleId="affffff2">
    <w:name w:val="Block Text"/>
    <w:basedOn w:val="a1"/>
    <w:qFormat/>
    <w:rsid w:val="000C201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C2016"/>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rsid w:val="000C2016"/>
    <w:rPr>
      <w:rFonts w:ascii="Arial" w:eastAsia="宋体" w:hAnsi="Arial" w:cs="Arial"/>
      <w:b/>
      <w:lang w:val="en-GB" w:eastAsia="en-US"/>
    </w:rPr>
  </w:style>
  <w:style w:type="character" w:customStyle="1" w:styleId="1ffff7">
    <w:name w:val="不明显参考1"/>
    <w:uiPriority w:val="31"/>
    <w:qFormat/>
    <w:rsid w:val="000C2016"/>
    <w:rPr>
      <w:smallCaps/>
      <w:color w:val="5A5A5A"/>
    </w:rPr>
  </w:style>
  <w:style w:type="paragraph" w:customStyle="1" w:styleId="TOC10">
    <w:name w:val="TOC 标题1"/>
    <w:basedOn w:val="10"/>
    <w:next w:val="a1"/>
    <w:uiPriority w:val="39"/>
    <w:unhideWhenUsed/>
    <w:qFormat/>
    <w:rsid w:val="000C20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1ffff8">
    <w:name w:val="正文1"/>
    <w:qFormat/>
    <w:rsid w:val="000C2016"/>
    <w:pPr>
      <w:jc w:val="both"/>
    </w:pPr>
    <w:rPr>
      <w:rFonts w:ascii="宋体" w:eastAsia="宋体" w:hAnsi="宋体" w:cs="宋体"/>
      <w:kern w:val="2"/>
      <w:sz w:val="21"/>
      <w:szCs w:val="21"/>
      <w:lang w:val="en-US" w:eastAsia="zh-CN"/>
    </w:rPr>
  </w:style>
  <w:style w:type="character" w:customStyle="1" w:styleId="Char51">
    <w:name w:val="批注主题 Char5"/>
    <w:rsid w:val="000C2016"/>
    <w:rPr>
      <w:rFonts w:eastAsia="Malgun Gothic"/>
      <w:b/>
      <w:bCs/>
      <w:lang w:val="en-GB"/>
    </w:rPr>
  </w:style>
  <w:style w:type="character" w:customStyle="1" w:styleId="Char9">
    <w:name w:val="日期 Char"/>
    <w:rsid w:val="000C2016"/>
    <w:rPr>
      <w:rFonts w:ascii="Times New Roman" w:hAnsi="Times New Roman"/>
      <w:lang w:val="en-GB" w:eastAsia="en-US"/>
    </w:rPr>
  </w:style>
  <w:style w:type="paragraph" w:customStyle="1" w:styleId="9110">
    <w:name w:val="目录 91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b">
    <w:name w:val="题注1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1c">
    <w:name w:val="图表目录1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B1s">
    <w:name w:val="B1s"/>
    <w:basedOn w:val="B1"/>
    <w:qFormat/>
    <w:rsid w:val="000C2016"/>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0C2016"/>
    <w:rPr>
      <w:rFonts w:eastAsia="MS Mincho"/>
      <w:b/>
      <w:bCs/>
      <w:lang w:val="x-none" w:eastAsia="en-US"/>
    </w:rPr>
  </w:style>
  <w:style w:type="character" w:customStyle="1" w:styleId="Char35">
    <w:name w:val="日期 Char3"/>
    <w:qFormat/>
    <w:rsid w:val="000C2016"/>
    <w:rPr>
      <w:rFonts w:eastAsia="宋体"/>
      <w:lang w:val="en-GB" w:eastAsia="x-none"/>
    </w:rPr>
  </w:style>
  <w:style w:type="character" w:customStyle="1" w:styleId="abstractlabel">
    <w:name w:val="abstractlabel"/>
    <w:rsid w:val="000C2016"/>
  </w:style>
  <w:style w:type="character" w:customStyle="1" w:styleId="B12">
    <w:name w:val="B1 (文字)"/>
    <w:qFormat/>
    <w:locked/>
    <w:rsid w:val="000C2016"/>
    <w:rPr>
      <w:lang w:val="en-GB"/>
    </w:rPr>
  </w:style>
  <w:style w:type="paragraph" w:customStyle="1" w:styleId="BalloonText1">
    <w:name w:val="Balloon Text1"/>
    <w:basedOn w:val="a1"/>
    <w:qFormat/>
    <w:rsid w:val="000C201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87">
    <w:name w:val="87"/>
    <w:basedOn w:val="a1"/>
    <w:qFormat/>
    <w:rsid w:val="000C2016"/>
    <w:pPr>
      <w:overflowPunct w:val="0"/>
      <w:autoSpaceDE w:val="0"/>
      <w:autoSpaceDN w:val="0"/>
      <w:adjustRightInd w:val="0"/>
      <w:ind w:left="2269" w:hanging="284"/>
      <w:textAlignment w:val="baseline"/>
    </w:pPr>
    <w:rPr>
      <w:rFonts w:eastAsia="宋体"/>
      <w:lang w:eastAsia="zh-CN"/>
    </w:rPr>
  </w:style>
  <w:style w:type="paragraph" w:customStyle="1" w:styleId="63-13">
    <w:name w:val=".6.3-13"/>
    <w:basedOn w:val="TAH"/>
    <w:rsid w:val="000C2016"/>
    <w:pPr>
      <w:overflowPunct w:val="0"/>
      <w:autoSpaceDE w:val="0"/>
      <w:autoSpaceDN w:val="0"/>
      <w:adjustRightInd w:val="0"/>
      <w:jc w:val="left"/>
      <w:textAlignment w:val="baseline"/>
    </w:pPr>
    <w:rPr>
      <w:rFonts w:eastAsia="宋体"/>
      <w:b w:val="0"/>
    </w:rPr>
  </w:style>
  <w:style w:type="character" w:customStyle="1" w:styleId="Heading2-">
    <w:name w:val="Heading 2-"/>
    <w:rsid w:val="000C2016"/>
    <w:rPr>
      <w:rFonts w:ascii="Arial" w:hAnsi="Arial"/>
      <w:sz w:val="32"/>
      <w:lang w:val="en-GB"/>
    </w:rPr>
  </w:style>
  <w:style w:type="paragraph" w:customStyle="1" w:styleId="Epgrafe1">
    <w:name w:val="Epígrafe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3">
    <w:name w:val="列出段落3"/>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0C20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C2016"/>
    <w:rPr>
      <w:rFonts w:ascii="Times New Roman" w:eastAsia="宋体" w:hAnsi="Times New Roman"/>
      <w:sz w:val="22"/>
      <w:lang w:val="en-GB" w:eastAsia="en-GB"/>
    </w:rPr>
  </w:style>
  <w:style w:type="paragraph" w:customStyle="1" w:styleId="4ff7">
    <w:name w:val="列出段落4"/>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2Char">
    <w:name w:val="标题 2 Char"/>
    <w:aliases w:val="22 Char"/>
    <w:uiPriority w:val="9"/>
    <w:rsid w:val="000C2016"/>
    <w:rPr>
      <w:rFonts w:ascii="Arial" w:hAnsi="Arial"/>
      <w:sz w:val="32"/>
      <w:lang w:val="en-GB"/>
    </w:rPr>
  </w:style>
  <w:style w:type="character" w:customStyle="1" w:styleId="3Char">
    <w:name w:val="标题 3 Char"/>
    <w:rsid w:val="000C2016"/>
    <w:rPr>
      <w:rFonts w:ascii="Arial" w:hAnsi="Arial"/>
      <w:sz w:val="28"/>
      <w:lang w:val="en-GB"/>
    </w:rPr>
  </w:style>
  <w:style w:type="character" w:customStyle="1" w:styleId="6Char">
    <w:name w:val="标题 6 Char"/>
    <w:uiPriority w:val="9"/>
    <w:rsid w:val="000C2016"/>
    <w:rPr>
      <w:rFonts w:ascii="Arial" w:hAnsi="Arial"/>
      <w:lang w:val="en-GB"/>
    </w:rPr>
  </w:style>
  <w:style w:type="character" w:customStyle="1" w:styleId="7Char">
    <w:name w:val="标题 7 Char"/>
    <w:uiPriority w:val="9"/>
    <w:rsid w:val="000C2016"/>
    <w:rPr>
      <w:rFonts w:ascii="Arial" w:hAnsi="Arial"/>
      <w:lang w:val="en-GB"/>
    </w:rPr>
  </w:style>
  <w:style w:type="character" w:customStyle="1" w:styleId="8Char">
    <w:name w:val="标题 8 Char"/>
    <w:uiPriority w:val="9"/>
    <w:rsid w:val="000C2016"/>
    <w:rPr>
      <w:rFonts w:ascii="Arial" w:hAnsi="Arial"/>
      <w:sz w:val="36"/>
      <w:lang w:val="en-GB"/>
    </w:rPr>
  </w:style>
  <w:style w:type="character" w:customStyle="1" w:styleId="9Char">
    <w:name w:val="标题 9 Char"/>
    <w:uiPriority w:val="9"/>
    <w:rsid w:val="000C2016"/>
    <w:rPr>
      <w:rFonts w:ascii="Arial" w:hAnsi="Arial"/>
      <w:sz w:val="36"/>
      <w:lang w:val="en-GB"/>
    </w:rPr>
  </w:style>
  <w:style w:type="character" w:customStyle="1" w:styleId="Chara">
    <w:name w:val="页脚 Char"/>
    <w:uiPriority w:val="99"/>
    <w:rsid w:val="000C2016"/>
    <w:rPr>
      <w:rFonts w:ascii="Arial" w:hAnsi="Arial"/>
      <w:b/>
      <w:i/>
      <w:noProof/>
      <w:sz w:val="18"/>
    </w:rPr>
  </w:style>
  <w:style w:type="character" w:customStyle="1" w:styleId="Charb">
    <w:name w:val="列表 Char"/>
    <w:rsid w:val="000C2016"/>
    <w:rPr>
      <w:lang w:val="en-GB"/>
    </w:rPr>
  </w:style>
  <w:style w:type="character" w:customStyle="1" w:styleId="Charc">
    <w:name w:val="文档结构图 Char"/>
    <w:uiPriority w:val="99"/>
    <w:rsid w:val="000C2016"/>
    <w:rPr>
      <w:rFonts w:ascii="Tahoma" w:hAnsi="Tahoma"/>
      <w:lang w:val="en-GB" w:eastAsia="en-US"/>
    </w:rPr>
  </w:style>
  <w:style w:type="character" w:customStyle="1" w:styleId="Chard">
    <w:name w:val="纯文本 Char"/>
    <w:rsid w:val="000C2016"/>
    <w:rPr>
      <w:rFonts w:ascii="Courier New" w:hAnsi="Courier New"/>
      <w:lang w:val="nb-NO"/>
    </w:rPr>
  </w:style>
  <w:style w:type="character" w:customStyle="1" w:styleId="Chare">
    <w:name w:val="批注框文本 Char"/>
    <w:uiPriority w:val="99"/>
    <w:rsid w:val="000C2016"/>
    <w:rPr>
      <w:rFonts w:ascii="Tahoma" w:hAnsi="Tahoma" w:cs="Tahoma"/>
      <w:sz w:val="16"/>
      <w:szCs w:val="16"/>
      <w:lang w:val="en-GB" w:eastAsia="en-GB" w:bidi="ar-SA"/>
    </w:rPr>
  </w:style>
  <w:style w:type="paragraph" w:customStyle="1" w:styleId="5fc">
    <w:name w:val="列出段落5"/>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Charf">
    <w:name w:val="批注文字 Char"/>
    <w:uiPriority w:val="99"/>
    <w:qFormat/>
    <w:rsid w:val="000C2016"/>
    <w:rPr>
      <w:lang w:val="en-GB" w:eastAsia="x-none"/>
    </w:rPr>
  </w:style>
  <w:style w:type="character" w:customStyle="1" w:styleId="Heading9Char3">
    <w:name w:val="Heading 9 Char3"/>
    <w:rsid w:val="000C2016"/>
    <w:rPr>
      <w:rFonts w:ascii="Arial" w:eastAsia="Times New Roman" w:hAnsi="Arial"/>
      <w:sz w:val="36"/>
    </w:rPr>
  </w:style>
  <w:style w:type="character" w:customStyle="1" w:styleId="FooterChar3">
    <w:name w:val="Footer Char3"/>
    <w:rsid w:val="000C2016"/>
    <w:rPr>
      <w:rFonts w:ascii="Arial" w:eastAsia="Times New Roman" w:hAnsi="Arial"/>
      <w:b/>
      <w:i/>
      <w:noProof/>
      <w:sz w:val="18"/>
    </w:rPr>
  </w:style>
  <w:style w:type="character" w:customStyle="1" w:styleId="DocumentMapChar2">
    <w:name w:val="Document Map Char2"/>
    <w:uiPriority w:val="99"/>
    <w:rsid w:val="000C2016"/>
    <w:rPr>
      <w:rFonts w:ascii="Tahoma" w:eastAsia="Times New Roman" w:hAnsi="Tahoma" w:cs="Tahoma"/>
      <w:shd w:val="clear" w:color="auto" w:fill="000080"/>
      <w:lang w:val="en-GB"/>
    </w:rPr>
  </w:style>
  <w:style w:type="character" w:customStyle="1" w:styleId="BalloonTextChar2">
    <w:name w:val="Balloon Text Char2"/>
    <w:uiPriority w:val="99"/>
    <w:rsid w:val="000C2016"/>
    <w:rPr>
      <w:rFonts w:ascii="Tahoma" w:eastAsia="Times New Roman" w:hAnsi="Tahoma" w:cs="Tahoma"/>
      <w:sz w:val="16"/>
      <w:szCs w:val="16"/>
      <w:lang w:val="en-GB"/>
    </w:rPr>
  </w:style>
  <w:style w:type="character" w:customStyle="1" w:styleId="BodyTextIndentChar4">
    <w:name w:val="Body Text Indent Char4"/>
    <w:rsid w:val="000C2016"/>
    <w:rPr>
      <w:rFonts w:eastAsia="Batang"/>
      <w:lang w:val="en-GB"/>
    </w:rPr>
  </w:style>
  <w:style w:type="character" w:customStyle="1" w:styleId="BodyText2Char4">
    <w:name w:val="Body Text 2 Char4"/>
    <w:rsid w:val="000C2016"/>
    <w:rPr>
      <w:rFonts w:ascii="CG Times (WN)" w:eastAsia="Malgun Gothic" w:hAnsi="CG Times (WN)"/>
      <w:i/>
      <w:lang w:val="en-GB" w:eastAsia="ko-KR"/>
    </w:rPr>
  </w:style>
  <w:style w:type="character" w:customStyle="1" w:styleId="BodyText3Char4">
    <w:name w:val="Body Text 3 Char4"/>
    <w:rsid w:val="000C2016"/>
    <w:rPr>
      <w:rFonts w:ascii="CG Times (WN)" w:eastAsia="Osaka" w:hAnsi="CG Times (WN)"/>
      <w:color w:val="000000"/>
      <w:lang w:val="en-GB" w:eastAsia="ko-KR"/>
    </w:rPr>
  </w:style>
  <w:style w:type="character" w:customStyle="1" w:styleId="BodyTextIndent2Char4">
    <w:name w:val="Body Text Indent 2 Char4"/>
    <w:rsid w:val="000C2016"/>
    <w:rPr>
      <w:rFonts w:ascii="CG Times (WN)" w:hAnsi="CG Times (WN)"/>
      <w:lang w:val="en-GB"/>
    </w:rPr>
  </w:style>
  <w:style w:type="paragraph" w:customStyle="1" w:styleId="wxs">
    <w:name w:val="wxs_正文"/>
    <w:basedOn w:val="a1"/>
    <w:qFormat/>
    <w:rsid w:val="000C20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C201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0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0C2016"/>
    <w:rPr>
      <w:rFonts w:ascii="Times New Roman" w:eastAsia="宋体" w:hAnsi="Times New Roman"/>
      <w:b/>
      <w:bCs/>
      <w:kern w:val="44"/>
      <w:sz w:val="30"/>
      <w:lang w:val="en-GB" w:eastAsia="en-US"/>
    </w:rPr>
  </w:style>
  <w:style w:type="paragraph" w:customStyle="1" w:styleId="Bullet2">
    <w:name w:val="Bullet2"/>
    <w:basedOn w:val="a1"/>
    <w:qFormat/>
    <w:rsid w:val="000C2016"/>
    <w:pPr>
      <w:overflowPunct w:val="0"/>
      <w:autoSpaceDE w:val="0"/>
      <w:autoSpaceDN w:val="0"/>
      <w:adjustRightInd w:val="0"/>
      <w:ind w:left="720" w:hanging="360"/>
      <w:textAlignment w:val="baseline"/>
    </w:pPr>
    <w:rPr>
      <w:rFonts w:ascii="Arial" w:eastAsia="宋体" w:hAnsi="Arial"/>
      <w:lang w:eastAsia="zh-CN"/>
    </w:rPr>
  </w:style>
  <w:style w:type="paragraph" w:customStyle="1" w:styleId="UnnumberedSubheading">
    <w:name w:val="Unnumbered Subheading"/>
    <w:basedOn w:val="H6"/>
    <w:next w:val="aff2"/>
    <w:qFormat/>
    <w:rsid w:val="000C2016"/>
    <w:pPr>
      <w:spacing w:after="120"/>
      <w:ind w:left="0" w:firstLine="0"/>
    </w:pPr>
    <w:rPr>
      <w:rFonts w:eastAsia="宋体"/>
      <w:b/>
      <w:lang w:eastAsia="zh-CN"/>
    </w:rPr>
  </w:style>
  <w:style w:type="paragraph" w:customStyle="1" w:styleId="Xmessagecontent">
    <w:name w:val="X message content"/>
    <w:qFormat/>
    <w:rsid w:val="000C2016"/>
    <w:pPr>
      <w:spacing w:before="120" w:after="220"/>
    </w:pPr>
    <w:rPr>
      <w:rFonts w:ascii="Arial" w:eastAsia="MS Mincho" w:hAnsi="Arial"/>
      <w:noProof/>
      <w:lang w:val="en-US" w:eastAsia="en-US"/>
    </w:rPr>
  </w:style>
  <w:style w:type="paragraph" w:customStyle="1" w:styleId="00BodyText">
    <w:name w:val="00 BodyText"/>
    <w:basedOn w:val="a1"/>
    <w:qFormat/>
    <w:rsid w:val="000C20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0C2016"/>
    <w:rPr>
      <w:b/>
    </w:rPr>
  </w:style>
  <w:style w:type="paragraph" w:customStyle="1" w:styleId="ActionPoint">
    <w:name w:val="ActionPoint"/>
    <w:basedOn w:val="a1"/>
    <w:qFormat/>
    <w:rsid w:val="000C2016"/>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C20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C2016"/>
    <w:pPr>
      <w:pBdr>
        <w:top w:val="none" w:sz="0" w:space="0" w:color="auto"/>
      </w:pBdr>
      <w:tabs>
        <w:tab w:val="clear" w:pos="432"/>
        <w:tab w:val="num" w:pos="360"/>
      </w:tabs>
      <w:spacing w:before="480"/>
      <w:ind w:left="578" w:hanging="578"/>
      <w:outlineLvl w:val="1"/>
    </w:pPr>
    <w:rPr>
      <w:sz w:val="24"/>
    </w:rPr>
  </w:style>
  <w:style w:type="paragraph" w:customStyle="1" w:styleId="CharChar1CharCharCharCharCharCharCharCharCharCharCharCharCharCharCharChar">
    <w:name w:val="Char Char1 Char Char Char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C2016"/>
    <w:pPr>
      <w:ind w:left="2836"/>
    </w:pPr>
    <w:rPr>
      <w:rFonts w:eastAsia="Times New Roman"/>
      <w:lang w:val="x-none" w:eastAsia="ja-JP"/>
    </w:rPr>
  </w:style>
  <w:style w:type="character" w:customStyle="1" w:styleId="Char26">
    <w:name w:val="批注文字 Char2"/>
    <w:qFormat/>
    <w:rsid w:val="000C2016"/>
    <w:rPr>
      <w:lang w:val="en-GB" w:eastAsia="en-US"/>
    </w:rPr>
  </w:style>
  <w:style w:type="character" w:customStyle="1" w:styleId="Char27">
    <w:name w:val="页脚 Char2"/>
    <w:aliases w:val="footer odd Char2,footer Char2,fo Char2,pie de página Char2,页脚 Char3"/>
    <w:rsid w:val="000C2016"/>
    <w:rPr>
      <w:rFonts w:ascii="Arial" w:hAnsi="Arial"/>
      <w:b/>
      <w:i/>
      <w:noProof/>
      <w:sz w:val="18"/>
    </w:rPr>
  </w:style>
  <w:style w:type="character" w:customStyle="1" w:styleId="Char36">
    <w:name w:val="批注文字 Char3"/>
    <w:uiPriority w:val="99"/>
    <w:qFormat/>
    <w:rsid w:val="000C2016"/>
    <w:rPr>
      <w:lang w:val="en-GB" w:eastAsia="en-US"/>
    </w:rPr>
  </w:style>
  <w:style w:type="character" w:customStyle="1" w:styleId="8Char2">
    <w:name w:val="标题 8 Char2"/>
    <w:rsid w:val="000C2016"/>
    <w:rPr>
      <w:rFonts w:ascii="Arial" w:eastAsia="Times New Roman" w:hAnsi="Arial"/>
      <w:sz w:val="36"/>
      <w:lang w:val="en-GB" w:eastAsia="en-GB"/>
    </w:rPr>
  </w:style>
  <w:style w:type="character" w:customStyle="1" w:styleId="9Char2">
    <w:name w:val="标题 9 Char2"/>
    <w:aliases w:val="Figure Heading Char2,FH Char2"/>
    <w:rsid w:val="000C2016"/>
    <w:rPr>
      <w:rFonts w:ascii="Arial" w:eastAsia="Times New Roman" w:hAnsi="Arial"/>
      <w:sz w:val="36"/>
      <w:lang w:val="en-GB" w:eastAsia="en-GB"/>
    </w:rPr>
  </w:style>
  <w:style w:type="character" w:customStyle="1" w:styleId="Char28">
    <w:name w:val="批注框文本 Char2"/>
    <w:rsid w:val="000C2016"/>
    <w:rPr>
      <w:rFonts w:ascii="Segoe UI" w:eastAsia="Times New Roman" w:hAnsi="Segoe UI"/>
      <w:sz w:val="18"/>
      <w:szCs w:val="18"/>
      <w:lang w:val="x-none" w:eastAsia="en-GB"/>
    </w:rPr>
  </w:style>
  <w:style w:type="character" w:customStyle="1" w:styleId="Char29">
    <w:name w:val="文档结构图 Char2"/>
    <w:rsid w:val="000C2016"/>
    <w:rPr>
      <w:rFonts w:ascii="Tahoma" w:eastAsia="Times New Roman" w:hAnsi="Tahoma"/>
      <w:shd w:val="clear" w:color="auto" w:fill="000080"/>
      <w:lang w:val="en-GB" w:eastAsia="en-GB"/>
    </w:rPr>
  </w:style>
  <w:style w:type="character" w:customStyle="1" w:styleId="Char2a">
    <w:name w:val="纯文本 Char2"/>
    <w:rsid w:val="000C2016"/>
    <w:rPr>
      <w:rFonts w:ascii="Courier New" w:eastAsia="Times New Roman" w:hAnsi="Courier New"/>
      <w:lang w:val="nb-NO" w:eastAsia="en-GB"/>
    </w:rPr>
  </w:style>
  <w:style w:type="character" w:customStyle="1" w:styleId="c-icon">
    <w:name w:val="c-icon"/>
    <w:rsid w:val="000C2016"/>
  </w:style>
  <w:style w:type="paragraph" w:customStyle="1" w:styleId="Char110">
    <w:name w:val="Char11"/>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C2016"/>
    <w:rPr>
      <w:rFonts w:ascii="Arial" w:hAnsi="Arial"/>
      <w:b/>
      <w:i/>
      <w:noProof/>
      <w:sz w:val="18"/>
      <w:lang w:val="en-GB"/>
    </w:rPr>
  </w:style>
  <w:style w:type="character" w:customStyle="1" w:styleId="CharChar181">
    <w:name w:val="Char Char181"/>
    <w:rsid w:val="000C20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C2016"/>
    <w:rPr>
      <w:rFonts w:ascii="Arial" w:eastAsia="MS Mincho" w:hAnsi="Arial"/>
      <w:lang w:val="en-GB" w:eastAsia="en-US"/>
    </w:rPr>
  </w:style>
  <w:style w:type="character" w:customStyle="1" w:styleId="CarCar81">
    <w:name w:val="Car Car81"/>
    <w:rsid w:val="000C2016"/>
    <w:rPr>
      <w:rFonts w:ascii="Arial" w:eastAsia="MS Mincho" w:hAnsi="Arial"/>
      <w:sz w:val="36"/>
      <w:lang w:val="en-GB" w:eastAsia="en-US"/>
    </w:rPr>
  </w:style>
  <w:style w:type="character" w:customStyle="1" w:styleId="CarCar31">
    <w:name w:val="Car Car31"/>
    <w:rsid w:val="000C2016"/>
    <w:rPr>
      <w:rFonts w:ascii="Arial" w:eastAsia="MS Mincho" w:hAnsi="Arial"/>
      <w:sz w:val="36"/>
      <w:lang w:val="en-GB" w:eastAsia="en-US"/>
    </w:rPr>
  </w:style>
  <w:style w:type="character" w:customStyle="1" w:styleId="CarCar71">
    <w:name w:val="Car Car71"/>
    <w:rsid w:val="000C2016"/>
    <w:rPr>
      <w:rFonts w:eastAsia="MS Mincho"/>
      <w:lang w:val="en-GB" w:eastAsia="en-US"/>
    </w:rPr>
  </w:style>
  <w:style w:type="character" w:customStyle="1" w:styleId="CarCar61">
    <w:name w:val="Car Car61"/>
    <w:rsid w:val="000C2016"/>
    <w:rPr>
      <w:rFonts w:ascii="Courier New" w:hAnsi="Courier New"/>
      <w:lang w:val="nb-NO" w:eastAsia="ja-JP"/>
    </w:rPr>
  </w:style>
  <w:style w:type="character" w:customStyle="1" w:styleId="CarCar21">
    <w:name w:val="Car Car21"/>
    <w:rsid w:val="000C2016"/>
    <w:rPr>
      <w:rFonts w:eastAsia="MS Mincho"/>
      <w:lang w:val="en-GB" w:eastAsia="ja-JP"/>
    </w:rPr>
  </w:style>
  <w:style w:type="character" w:customStyle="1" w:styleId="CarCar91">
    <w:name w:val="Car Car91"/>
    <w:rsid w:val="000C2016"/>
    <w:rPr>
      <w:rFonts w:ascii="Arial" w:hAnsi="Arial"/>
      <w:lang w:val="en-GB" w:eastAsia="ja-JP"/>
    </w:rPr>
  </w:style>
  <w:style w:type="character" w:customStyle="1" w:styleId="CarCar101">
    <w:name w:val="Car Car101"/>
    <w:rsid w:val="000C2016"/>
    <w:rPr>
      <w:rFonts w:ascii="Arial" w:hAnsi="Arial"/>
      <w:lang w:val="en-GB" w:eastAsia="ja-JP"/>
    </w:rPr>
  </w:style>
  <w:style w:type="character" w:customStyle="1" w:styleId="812">
    <w:name w:val="(文字) (文字)81"/>
    <w:rsid w:val="000C2016"/>
    <w:rPr>
      <w:rFonts w:ascii="Arial" w:eastAsia="MS Mincho" w:hAnsi="Arial"/>
      <w:lang w:val="en-GB" w:eastAsia="ar-SA" w:bidi="ar-SA"/>
    </w:rPr>
  </w:style>
  <w:style w:type="character" w:customStyle="1" w:styleId="710">
    <w:name w:val="(文字) (文字)71"/>
    <w:rsid w:val="000C2016"/>
    <w:rPr>
      <w:rFonts w:ascii="Arial" w:eastAsia="MS Mincho" w:hAnsi="Arial"/>
      <w:sz w:val="36"/>
      <w:lang w:val="en-GB" w:eastAsia="ar-SA" w:bidi="ar-SA"/>
    </w:rPr>
  </w:style>
  <w:style w:type="character" w:customStyle="1" w:styleId="611">
    <w:name w:val="(文字) (文字)61"/>
    <w:rsid w:val="000C2016"/>
    <w:rPr>
      <w:rFonts w:eastAsia="MS Mincho"/>
      <w:lang w:val="en-GB" w:eastAsia="ar-SA" w:bidi="ar-SA"/>
    </w:rPr>
  </w:style>
  <w:style w:type="character" w:customStyle="1" w:styleId="516">
    <w:name w:val="(文字) (文字)51"/>
    <w:rsid w:val="000C2016"/>
    <w:rPr>
      <w:rFonts w:ascii="Courier New" w:eastAsia="MS Mincho" w:hAnsi="Courier New"/>
      <w:lang w:val="nb-NO" w:eastAsia="ar-SA" w:bidi="ar-SA"/>
    </w:rPr>
  </w:style>
  <w:style w:type="character" w:customStyle="1" w:styleId="CharChar231">
    <w:name w:val="Char Char231"/>
    <w:rsid w:val="000C2016"/>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6">
    <w:name w:val="吹き出し8"/>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69">
    <w:name w:val="段落フォント6"/>
    <w:rsid w:val="000C2016"/>
  </w:style>
  <w:style w:type="character" w:customStyle="1" w:styleId="6a">
    <w:name w:val="コメント参照6"/>
    <w:rsid w:val="000C2016"/>
    <w:rPr>
      <w:sz w:val="16"/>
    </w:rPr>
  </w:style>
  <w:style w:type="paragraph" w:customStyle="1" w:styleId="6b">
    <w:name w:val="図表番号6"/>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段落番号 26"/>
    <w:basedOn w:val="6c"/>
    <w:qFormat/>
    <w:rsid w:val="000C2016"/>
    <w:pPr>
      <w:ind w:left="851" w:hanging="284"/>
    </w:pPr>
  </w:style>
  <w:style w:type="paragraph" w:customStyle="1" w:styleId="6d">
    <w:name w:val="箇条書き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2">
    <w:name w:val="箇条書き 26"/>
    <w:basedOn w:val="6d"/>
    <w:qFormat/>
    <w:rsid w:val="000C2016"/>
    <w:pPr>
      <w:tabs>
        <w:tab w:val="clear" w:pos="644"/>
        <w:tab w:val="num" w:pos="1494"/>
      </w:tabs>
      <w:ind w:left="851" w:hanging="284"/>
    </w:pPr>
  </w:style>
  <w:style w:type="paragraph" w:customStyle="1" w:styleId="362">
    <w:name w:val="箇条書き 36"/>
    <w:basedOn w:val="262"/>
    <w:qFormat/>
    <w:rsid w:val="000C2016"/>
    <w:pPr>
      <w:ind w:left="1135"/>
    </w:pPr>
  </w:style>
  <w:style w:type="paragraph" w:customStyle="1" w:styleId="263">
    <w:name w:val="一覧 26"/>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63">
    <w:name w:val="一覧 36"/>
    <w:basedOn w:val="263"/>
    <w:qFormat/>
    <w:rsid w:val="000C2016"/>
    <w:pPr>
      <w:ind w:left="1135"/>
    </w:pPr>
  </w:style>
  <w:style w:type="paragraph" w:customStyle="1" w:styleId="462">
    <w:name w:val="一覧 46"/>
    <w:basedOn w:val="363"/>
    <w:qFormat/>
    <w:rsid w:val="000C2016"/>
    <w:pPr>
      <w:ind w:left="1418"/>
    </w:pPr>
  </w:style>
  <w:style w:type="paragraph" w:customStyle="1" w:styleId="560">
    <w:name w:val="一覧 56"/>
    <w:basedOn w:val="462"/>
    <w:qFormat/>
    <w:rsid w:val="000C2016"/>
  </w:style>
  <w:style w:type="paragraph" w:customStyle="1" w:styleId="463">
    <w:name w:val="箇条書き 46"/>
    <w:basedOn w:val="362"/>
    <w:qFormat/>
    <w:rsid w:val="000C2016"/>
    <w:pPr>
      <w:ind w:left="1418"/>
    </w:pPr>
  </w:style>
  <w:style w:type="paragraph" w:customStyle="1" w:styleId="561">
    <w:name w:val="箇条書き 56"/>
    <w:basedOn w:val="463"/>
    <w:qFormat/>
    <w:rsid w:val="000C2016"/>
    <w:pPr>
      <w:ind w:left="1702"/>
    </w:pPr>
  </w:style>
  <w:style w:type="paragraph" w:customStyle="1" w:styleId="6e">
    <w:name w:val="コメント文字列6"/>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C2016"/>
    <w:rPr>
      <w:b/>
      <w:bCs/>
    </w:rPr>
  </w:style>
  <w:style w:type="paragraph" w:customStyle="1" w:styleId="6f0">
    <w:name w:val="見出しマップ6"/>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table" w:customStyle="1" w:styleId="21e">
    <w:name w:val="表 (クラシック) 2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0C20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2016"/>
    <w:rPr>
      <w:rFonts w:ascii="Times New Roman" w:eastAsia="宋体" w:hAnsi="Times New Roman"/>
      <w:lang w:val="sv-SE" w:eastAsia="sv-SE"/>
    </w:rPr>
    <w:tblPr/>
  </w:style>
  <w:style w:type="table" w:customStyle="1" w:styleId="TableColorful13">
    <w:name w:val="Table Colorful 13"/>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3"/>
    <w:rsid w:val="000C2016"/>
    <w:rPr>
      <w:rFonts w:ascii="Times New Roman" w:eastAsia="宋体" w:hAnsi="Times New Roman"/>
      <w:lang w:val="sv-SE" w:eastAsia="sv-SE"/>
    </w:rPr>
    <w:tblPr/>
  </w:style>
  <w:style w:type="table" w:customStyle="1" w:styleId="TableClassic222">
    <w:name w:val="Table Classic 222"/>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3"/>
    <w:semiHidden/>
    <w:rsid w:val="000C2016"/>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0C20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2016"/>
    <w:rPr>
      <w:rFonts w:ascii="Times New Roman" w:eastAsia="MS Mincho" w:hAnsi="Times New Roman"/>
      <w:lang w:val="sv-SE" w:eastAsia="sv-SE"/>
    </w:rPr>
    <w:tblPr/>
  </w:style>
  <w:style w:type="numbering" w:customStyle="1" w:styleId="Style131">
    <w:name w:val="Style131"/>
    <w:uiPriority w:val="99"/>
    <w:rsid w:val="000C2016"/>
    <w:pPr>
      <w:numPr>
        <w:numId w:val="19"/>
      </w:numPr>
    </w:pPr>
  </w:style>
  <w:style w:type="table" w:customStyle="1" w:styleId="2111">
    <w:name w:val="表 (クラシック) 21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8">
    <w:name w:val="表 (赤)  1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C2016"/>
    <w:pPr>
      <w:numPr>
        <w:numId w:val="20"/>
      </w:numPr>
    </w:pPr>
  </w:style>
  <w:style w:type="numbering" w:customStyle="1" w:styleId="SGS211">
    <w:name w:val="SGS211"/>
    <w:uiPriority w:val="99"/>
    <w:rsid w:val="000C2016"/>
    <w:pPr>
      <w:numPr>
        <w:numId w:val="21"/>
      </w:numPr>
    </w:pPr>
  </w:style>
  <w:style w:type="table" w:customStyle="1" w:styleId="TableClassic2211">
    <w:name w:val="Table Classic 221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C2016"/>
    <w:pPr>
      <w:overflowPunct w:val="0"/>
      <w:autoSpaceDE w:val="0"/>
      <w:autoSpaceDN w:val="0"/>
      <w:adjustRightInd w:val="0"/>
      <w:textAlignment w:val="baseline"/>
    </w:pPr>
    <w:rPr>
      <w:rFonts w:eastAsia="宋体"/>
      <w:lang w:eastAsia="zh-CN"/>
    </w:rPr>
  </w:style>
  <w:style w:type="character" w:customStyle="1" w:styleId="1ffff9">
    <w:name w:val="フッター (文字)1"/>
    <w:aliases w:val="footer odd (文字)1,footer (文字)1,fo (文字)1,pie de página (文字)1"/>
    <w:semiHidden/>
    <w:rsid w:val="000C2016"/>
    <w:rPr>
      <w:rFonts w:ascii="Times New Roman" w:eastAsia="Times New Roman" w:hAnsi="Times New Roman"/>
      <w:lang w:eastAsia="en-GB"/>
    </w:rPr>
  </w:style>
  <w:style w:type="character" w:customStyle="1" w:styleId="1ffffa">
    <w:name w:val="表題 (文字)1"/>
    <w:aliases w:val="Section Header (文字)1"/>
    <w:rsid w:val="000C2016"/>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C2016"/>
    <w:pPr>
      <w:autoSpaceDN w:val="0"/>
    </w:pPr>
    <w:rPr>
      <w:rFonts w:ascii="Times New Roman" w:eastAsia="MS Mincho" w:hAnsi="Times New Roman"/>
      <w:lang w:val="en-GB" w:eastAsia="en-US"/>
    </w:rPr>
  </w:style>
  <w:style w:type="paragraph" w:customStyle="1" w:styleId="97">
    <w:name w:val="吹き出し9"/>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8">
    <w:name w:val="図表番号7"/>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C2016"/>
    <w:pPr>
      <w:ind w:left="851" w:hanging="284"/>
    </w:pPr>
  </w:style>
  <w:style w:type="paragraph" w:customStyle="1" w:styleId="7a">
    <w:name w:val="箇条書き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C2016"/>
    <w:pPr>
      <w:tabs>
        <w:tab w:val="clear" w:pos="644"/>
        <w:tab w:val="num" w:pos="1494"/>
      </w:tabs>
      <w:ind w:left="851" w:hanging="284"/>
    </w:pPr>
  </w:style>
  <w:style w:type="paragraph" w:customStyle="1" w:styleId="371">
    <w:name w:val="箇条書き 37"/>
    <w:basedOn w:val="271"/>
    <w:uiPriority w:val="99"/>
    <w:qFormat/>
    <w:rsid w:val="000C2016"/>
    <w:pPr>
      <w:ind w:left="1135"/>
    </w:pPr>
  </w:style>
  <w:style w:type="paragraph" w:customStyle="1" w:styleId="272">
    <w:name w:val="一覧 27"/>
    <w:basedOn w:val="ac"/>
    <w:uiPriority w:val="99"/>
    <w:qFormat/>
    <w:rsid w:val="000C201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2">
    <w:name w:val="一覧 37"/>
    <w:basedOn w:val="272"/>
    <w:uiPriority w:val="99"/>
    <w:qFormat/>
    <w:rsid w:val="000C2016"/>
    <w:pPr>
      <w:ind w:left="1135"/>
    </w:pPr>
  </w:style>
  <w:style w:type="paragraph" w:customStyle="1" w:styleId="470">
    <w:name w:val="一覧 47"/>
    <w:basedOn w:val="372"/>
    <w:uiPriority w:val="99"/>
    <w:qFormat/>
    <w:rsid w:val="000C2016"/>
    <w:pPr>
      <w:ind w:left="1418"/>
    </w:pPr>
  </w:style>
  <w:style w:type="paragraph" w:customStyle="1" w:styleId="570">
    <w:name w:val="一覧 57"/>
    <w:basedOn w:val="470"/>
    <w:uiPriority w:val="99"/>
    <w:qFormat/>
    <w:rsid w:val="000C2016"/>
    <w:pPr>
      <w:ind w:left="1702"/>
    </w:pPr>
  </w:style>
  <w:style w:type="paragraph" w:customStyle="1" w:styleId="471">
    <w:name w:val="箇条書き 47"/>
    <w:basedOn w:val="371"/>
    <w:uiPriority w:val="99"/>
    <w:qFormat/>
    <w:rsid w:val="000C2016"/>
    <w:pPr>
      <w:ind w:left="1418"/>
    </w:pPr>
  </w:style>
  <w:style w:type="paragraph" w:customStyle="1" w:styleId="571">
    <w:name w:val="箇条書き 57"/>
    <w:basedOn w:val="471"/>
    <w:uiPriority w:val="99"/>
    <w:qFormat/>
    <w:rsid w:val="000C2016"/>
    <w:pPr>
      <w:ind w:left="1702"/>
    </w:pPr>
  </w:style>
  <w:style w:type="paragraph" w:customStyle="1" w:styleId="7b">
    <w:name w:val="コメント文字列7"/>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C2016"/>
    <w:rPr>
      <w:b/>
      <w:bCs/>
    </w:rPr>
  </w:style>
  <w:style w:type="paragraph" w:customStyle="1" w:styleId="7d">
    <w:name w:val="見出しマップ7"/>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74">
    <w:name w:val="本文 2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3">
    <w:name w:val="本文 3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C2016"/>
  </w:style>
  <w:style w:type="character" w:customStyle="1" w:styleId="7f2">
    <w:name w:val="コメント参照7"/>
    <w:rsid w:val="000C2016"/>
    <w:rPr>
      <w:sz w:val="16"/>
    </w:rPr>
  </w:style>
  <w:style w:type="character" w:customStyle="1" w:styleId="href">
    <w:name w:val="href"/>
    <w:basedOn w:val="a2"/>
    <w:rsid w:val="000C2016"/>
  </w:style>
  <w:style w:type="paragraph" w:customStyle="1" w:styleId="Figuretitle0">
    <w:name w:val="Figure_title"/>
    <w:basedOn w:val="a1"/>
    <w:next w:val="a1"/>
    <w:qFormat/>
    <w:rsid w:val="000C201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C201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C20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0C201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0C201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C201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C2016"/>
    <w:pPr>
      <w:numPr>
        <w:numId w:val="25"/>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0C201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C2016"/>
    <w:pPr>
      <w:numPr>
        <w:numId w:val="25"/>
      </w:numPr>
    </w:pPr>
  </w:style>
  <w:style w:type="paragraph" w:customStyle="1" w:styleId="enumlev3">
    <w:name w:val="enumlev3"/>
    <w:basedOn w:val="enumlev2"/>
    <w:qFormat/>
    <w:rsid w:val="000C201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rsid w:val="000C2016"/>
  </w:style>
  <w:style w:type="paragraph" w:customStyle="1" w:styleId="TdocHeader2">
    <w:name w:val="Tdoc_Header_2"/>
    <w:basedOn w:val="a1"/>
    <w:qFormat/>
    <w:rsid w:val="000C201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table" w:customStyle="1" w:styleId="21f">
    <w:name w:val="古典型 21"/>
    <w:basedOn w:val="a3"/>
    <w:next w:val="2b"/>
    <w:qFormat/>
    <w:rsid w:val="000C20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20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2016"/>
    <w:rPr>
      <w:smallCaps/>
      <w:color w:val="5A5A5A"/>
    </w:rPr>
  </w:style>
  <w:style w:type="paragraph" w:customStyle="1" w:styleId="Style90">
    <w:name w:val="_Style 90"/>
    <w:uiPriority w:val="99"/>
    <w:semiHidden/>
    <w:qFormat/>
    <w:rsid w:val="000C20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2016"/>
    <w:rPr>
      <w:smallCaps/>
      <w:color w:val="5A5A5A"/>
    </w:rPr>
  </w:style>
  <w:style w:type="character" w:customStyle="1" w:styleId="Char70">
    <w:name w:val="批注主题 Char7"/>
    <w:qFormat/>
    <w:rsid w:val="000C2016"/>
    <w:rPr>
      <w:rFonts w:eastAsia="MS Mincho"/>
      <w:b/>
      <w:bCs/>
      <w:lang w:val="x-none" w:eastAsia="zh-CN"/>
    </w:rPr>
  </w:style>
  <w:style w:type="character" w:customStyle="1" w:styleId="Char43">
    <w:name w:val="日期 Char4"/>
    <w:qFormat/>
    <w:rsid w:val="000C2016"/>
    <w:rPr>
      <w:lang w:eastAsia="x-none"/>
    </w:rPr>
  </w:style>
  <w:style w:type="character" w:customStyle="1" w:styleId="2ffb">
    <w:name w:val="页脚 字符2"/>
    <w:aliases w:val="footer odd 字符2,footer 字符2,fo 字符2,pie de página 字符2"/>
    <w:qFormat/>
    <w:rsid w:val="000C2016"/>
    <w:rPr>
      <w:rFonts w:ascii="Arial" w:eastAsia="Times New Roman" w:hAnsi="Arial"/>
      <w:b/>
      <w:i/>
      <w:noProof/>
      <w:sz w:val="18"/>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201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2016"/>
    <w:rPr>
      <w:rFonts w:eastAsia="Times New Roman"/>
      <w:sz w:val="16"/>
    </w:rPr>
  </w:style>
  <w:style w:type="character" w:customStyle="1" w:styleId="32d">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2016"/>
    <w:rPr>
      <w:rFonts w:ascii="Arial" w:eastAsia="Times New Roman" w:hAnsi="Arial"/>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2016"/>
    <w:rPr>
      <w:rFonts w:ascii="Arial" w:eastAsia="Times New Roman" w:hAnsi="Arial"/>
      <w:sz w:val="24"/>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2016"/>
    <w:rPr>
      <w:rFonts w:ascii="Arial" w:eastAsia="Times New Roman" w:hAnsi="Arial"/>
      <w:sz w:val="32"/>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2016"/>
    <w:rPr>
      <w:rFonts w:ascii="Arial" w:eastAsia="Times New Roman" w:hAnsi="Arial"/>
      <w:b/>
      <w:noProof/>
      <w:sz w:val="18"/>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2016"/>
    <w:rPr>
      <w:rFonts w:eastAsia="宋体"/>
      <w:lang w:val="en-GB" w:eastAsia="ja-JP"/>
    </w:rPr>
  </w:style>
  <w:style w:type="character" w:customStyle="1" w:styleId="1ffffb">
    <w:name w:val="注释标题 字符1"/>
    <w:qFormat/>
    <w:rsid w:val="000C2016"/>
    <w:rPr>
      <w:rFonts w:eastAsia="MS Mincho"/>
      <w:lang w:eastAsia="en-US"/>
    </w:rPr>
  </w:style>
  <w:style w:type="character" w:customStyle="1" w:styleId="HTML11">
    <w:name w:val="HTML 预设格式 字符1"/>
    <w:rsid w:val="000C2016"/>
    <w:rPr>
      <w:rFonts w:ascii="Courier New" w:eastAsia="MS Mincho" w:hAnsi="Courier New"/>
      <w:lang w:val="en-GB" w:eastAsia="ja-JP"/>
    </w:rPr>
  </w:style>
  <w:style w:type="character" w:customStyle="1" w:styleId="jlqj4b">
    <w:name w:val="jlqj4b"/>
    <w:basedOn w:val="a2"/>
    <w:rsid w:val="000C2016"/>
  </w:style>
  <w:style w:type="character" w:customStyle="1" w:styleId="yieifb">
    <w:name w:val="yieifb"/>
    <w:basedOn w:val="a2"/>
    <w:rsid w:val="000C2016"/>
  </w:style>
  <w:style w:type="character" w:customStyle="1" w:styleId="kihvae">
    <w:name w:val="kihvae"/>
    <w:basedOn w:val="a2"/>
    <w:rsid w:val="000C2016"/>
  </w:style>
  <w:style w:type="character" w:customStyle="1" w:styleId="viiyi">
    <w:name w:val="viiyi"/>
    <w:basedOn w:val="a2"/>
    <w:rsid w:val="000C2016"/>
  </w:style>
  <w:style w:type="character" w:customStyle="1" w:styleId="Heading8Char6">
    <w:name w:val="Heading 8 Char6"/>
    <w:basedOn w:val="a2"/>
    <w:rsid w:val="000C2016"/>
    <w:rPr>
      <w:rFonts w:ascii="Arial" w:hAnsi="Arial"/>
      <w:sz w:val="36"/>
      <w:lang w:val="en-GB" w:eastAsia="en-US"/>
    </w:rPr>
  </w:style>
  <w:style w:type="character" w:customStyle="1" w:styleId="Heading9Char5">
    <w:name w:val="Heading 9 Char5"/>
    <w:aliases w:val="Figure Heading Char4,FH Char4"/>
    <w:basedOn w:val="a2"/>
    <w:qFormat/>
    <w:rsid w:val="000C2016"/>
    <w:rPr>
      <w:rFonts w:ascii="Arial" w:hAnsi="Arial"/>
      <w:sz w:val="36"/>
      <w:lang w:val="en-GB" w:eastAsia="en-US"/>
    </w:rPr>
  </w:style>
  <w:style w:type="character" w:customStyle="1" w:styleId="FooterChar5">
    <w:name w:val="Footer Char5"/>
    <w:aliases w:val="footer odd Char4,footer Char4,fo Char4,pie de página Char4"/>
    <w:basedOn w:val="a2"/>
    <w:rsid w:val="000C2016"/>
    <w:rPr>
      <w:rFonts w:ascii="Arial" w:hAnsi="Arial"/>
      <w:b/>
      <w:i/>
      <w:noProof/>
      <w:sz w:val="18"/>
      <w:lang w:val="en-GB" w:eastAsia="en-US"/>
    </w:rPr>
  </w:style>
  <w:style w:type="character" w:customStyle="1" w:styleId="ListChar7">
    <w:name w:val="List Char7"/>
    <w:qFormat/>
    <w:rsid w:val="000C2016"/>
    <w:rPr>
      <w:rFonts w:ascii="Times New Roman" w:hAnsi="Times New Roman"/>
      <w:lang w:val="en-GB" w:eastAsia="en-US"/>
    </w:rPr>
  </w:style>
  <w:style w:type="character" w:customStyle="1" w:styleId="PlainTextChar7">
    <w:name w:val="Plain Text Char7"/>
    <w:basedOn w:val="a2"/>
    <w:rsid w:val="000C2016"/>
    <w:rPr>
      <w:rFonts w:ascii="Courier New" w:eastAsia="MS Mincho" w:hAnsi="Courier New"/>
      <w:lang w:val="nb-NO" w:eastAsia="ja-JP"/>
    </w:rPr>
  </w:style>
  <w:style w:type="character" w:customStyle="1" w:styleId="BodyText2Char7">
    <w:name w:val="Body Text 2 Char7"/>
    <w:basedOn w:val="a2"/>
    <w:rsid w:val="000C2016"/>
    <w:rPr>
      <w:rFonts w:ascii="Times New Roman" w:eastAsia="MS Mincho" w:hAnsi="Times New Roman"/>
      <w:i/>
      <w:lang w:val="en-GB" w:eastAsia="en-US"/>
    </w:rPr>
  </w:style>
  <w:style w:type="character" w:customStyle="1" w:styleId="BodyText3Char7">
    <w:name w:val="Body Text 3 Char7"/>
    <w:basedOn w:val="a2"/>
    <w:rsid w:val="000C2016"/>
    <w:rPr>
      <w:rFonts w:ascii="Times New Roman" w:eastAsia="Osaka" w:hAnsi="Times New Roman"/>
      <w:color w:val="000000"/>
      <w:lang w:val="en-GB" w:eastAsia="en-US"/>
    </w:rPr>
  </w:style>
  <w:style w:type="character" w:customStyle="1" w:styleId="BodyTextIndent2Char7">
    <w:name w:val="Body Text Indent 2 Char7"/>
    <w:basedOn w:val="a2"/>
    <w:rsid w:val="000C201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C2016"/>
    <w:rPr>
      <w:rFonts w:ascii="Times New Roman" w:eastAsia="Yu Mincho" w:hAnsi="Times New Roman"/>
      <w:b/>
      <w:bCs/>
      <w:lang w:val="en-GB" w:eastAsia="en-US"/>
    </w:rPr>
  </w:style>
  <w:style w:type="character" w:customStyle="1" w:styleId="NoteHeadingChar5">
    <w:name w:val="Note Heading Char5"/>
    <w:basedOn w:val="a2"/>
    <w:rsid w:val="000C2016"/>
    <w:rPr>
      <w:rFonts w:ascii="Times New Roman" w:eastAsia="MS Mincho" w:hAnsi="Times New Roman"/>
      <w:lang w:val="x-none" w:eastAsia="zh-CN"/>
    </w:rPr>
  </w:style>
  <w:style w:type="character" w:customStyle="1" w:styleId="HTMLPreformattedChar5">
    <w:name w:val="HTML Preformatted Char5"/>
    <w:basedOn w:val="a2"/>
    <w:rsid w:val="000C2016"/>
    <w:rPr>
      <w:rFonts w:ascii="Courier New" w:eastAsia="MS Mincho" w:hAnsi="Courier New"/>
      <w:lang w:val="en-GB" w:eastAsia="ja-JP"/>
    </w:rPr>
  </w:style>
  <w:style w:type="paragraph" w:styleId="affffff4">
    <w:name w:val="envelope return"/>
    <w:basedOn w:val="a1"/>
    <w:rsid w:val="000C2016"/>
    <w:pPr>
      <w:overflowPunct w:val="0"/>
      <w:autoSpaceDE w:val="0"/>
      <w:autoSpaceDN w:val="0"/>
      <w:adjustRightInd w:val="0"/>
      <w:textAlignment w:val="baseline"/>
    </w:pPr>
    <w:rPr>
      <w:rFonts w:ascii="Arial" w:eastAsia="宋体" w:hAnsi="Arial" w:cs="Arial"/>
    </w:rPr>
  </w:style>
  <w:style w:type="character" w:customStyle="1" w:styleId="BodyTextIndent2Char5">
    <w:name w:val="Body Text Indent 2 Char5"/>
    <w:basedOn w:val="a2"/>
    <w:uiPriority w:val="99"/>
    <w:rsid w:val="000C2016"/>
    <w:rPr>
      <w:rFonts w:eastAsia="MS Mincho"/>
      <w:lang w:val="en-GB" w:eastAsia="en-GB"/>
    </w:rPr>
  </w:style>
  <w:style w:type="character" w:customStyle="1" w:styleId="Titre34">
    <w:name w:val="Titre 34"/>
    <w:rsid w:val="000C2016"/>
    <w:rPr>
      <w:rFonts w:ascii="Arial" w:hAnsi="Arial"/>
      <w:sz w:val="28"/>
      <w:szCs w:val="28"/>
      <w:lang w:val="en-GB" w:eastAsia="en-GB"/>
    </w:rPr>
  </w:style>
  <w:style w:type="character" w:customStyle="1" w:styleId="6Char1">
    <w:name w:val="标题 6 Char1"/>
    <w:aliases w:val="T1 Char11,Header 6 Char2"/>
    <w:uiPriority w:val="9"/>
    <w:qFormat/>
    <w:rsid w:val="000C2016"/>
    <w:rPr>
      <w:rFonts w:ascii="Arial" w:eastAsia="Times New Roman" w:hAnsi="Arial" w:cs="Times New Roman"/>
      <w:sz w:val="20"/>
      <w:szCs w:val="20"/>
    </w:rPr>
  </w:style>
  <w:style w:type="character" w:customStyle="1" w:styleId="7Char1">
    <w:name w:val="标题 7 Char1"/>
    <w:aliases w:val="L7 Char1,Header 7 Char1"/>
    <w:uiPriority w:val="9"/>
    <w:qFormat/>
    <w:rsid w:val="000C2016"/>
    <w:rPr>
      <w:rFonts w:ascii="Arial" w:eastAsia="Times New Roman" w:hAnsi="Arial" w:cs="Times New Roman"/>
      <w:sz w:val="20"/>
      <w:szCs w:val="20"/>
    </w:rPr>
  </w:style>
  <w:style w:type="character" w:customStyle="1" w:styleId="FootnoteTextChar2">
    <w:name w:val="Footnote Text Char2"/>
    <w:rsid w:val="000C2016"/>
    <w:rPr>
      <w:rFonts w:eastAsia="Times New Roman"/>
      <w:sz w:val="16"/>
      <w:lang w:val="en-GB"/>
    </w:rPr>
  </w:style>
  <w:style w:type="character" w:customStyle="1" w:styleId="Heading5Char2">
    <w:name w:val="Heading 5 Char2"/>
    <w:aliases w:val="M5 Cha"/>
    <w:rsid w:val="000C2016"/>
    <w:rPr>
      <w:rFonts w:ascii="Arial" w:eastAsia="Times New Roman" w:hAnsi="Arial"/>
      <w:sz w:val="22"/>
      <w:lang w:val="en-GB"/>
    </w:rPr>
  </w:style>
  <w:style w:type="paragraph" w:customStyle="1" w:styleId="BodyTextIndent1">
    <w:name w:val="Body Text Indent1"/>
    <w:basedOn w:val="a1"/>
    <w:rsid w:val="000C2016"/>
    <w:pPr>
      <w:overflowPunct w:val="0"/>
      <w:autoSpaceDE w:val="0"/>
      <w:autoSpaceDN w:val="0"/>
      <w:adjustRightInd w:val="0"/>
      <w:spacing w:after="120"/>
      <w:ind w:left="283"/>
      <w:textAlignment w:val="baseline"/>
    </w:pPr>
    <w:rPr>
      <w:rFonts w:eastAsia="宋体"/>
      <w:lang w:eastAsia="zh-CN"/>
    </w:rPr>
  </w:style>
  <w:style w:type="paragraph" w:customStyle="1" w:styleId="Formatvorlage">
    <w:name w:val="Formatvorlage"/>
    <w:rsid w:val="000C2016"/>
    <w:rPr>
      <w:rFonts w:ascii="Times New Roman" w:eastAsia="宋体" w:hAnsi="Times New Roman"/>
      <w:b/>
      <w:snapToGrid w:val="0"/>
      <w:spacing w:val="-1"/>
      <w:kern w:val="65535"/>
      <w:position w:val="-1"/>
      <w:sz w:val="24"/>
      <w:lang w:val="en-US" w:eastAsia="de-DE"/>
    </w:rPr>
  </w:style>
  <w:style w:type="numbering" w:customStyle="1" w:styleId="SGS2">
    <w:name w:val="SGS2"/>
    <w:uiPriority w:val="99"/>
    <w:rsid w:val="000C2016"/>
    <w:pPr>
      <w:numPr>
        <w:numId w:val="27"/>
      </w:numPr>
    </w:pPr>
  </w:style>
  <w:style w:type="numbering" w:customStyle="1" w:styleId="Style111">
    <w:name w:val="Style111"/>
    <w:uiPriority w:val="99"/>
    <w:rsid w:val="000C2016"/>
    <w:pPr>
      <w:numPr>
        <w:numId w:val="26"/>
      </w:numPr>
    </w:pPr>
  </w:style>
  <w:style w:type="character" w:customStyle="1" w:styleId="Heading9Char4">
    <w:name w:val="Heading 9 Char4"/>
    <w:aliases w:val="Figure Heading Char3,FH Char3"/>
    <w:rsid w:val="000C2016"/>
    <w:rPr>
      <w:rFonts w:ascii="Arial" w:hAnsi="Arial"/>
      <w:sz w:val="36"/>
      <w:lang w:val="en-GB" w:eastAsia="en-US"/>
    </w:rPr>
  </w:style>
  <w:style w:type="character" w:customStyle="1" w:styleId="FooterChar4">
    <w:name w:val="Footer Char4"/>
    <w:aliases w:val="footer odd Char3,footer Char3,fo Char3,pie de página Char3"/>
    <w:rsid w:val="000C2016"/>
    <w:rPr>
      <w:rFonts w:ascii="Arial" w:hAnsi="Arial"/>
      <w:b/>
      <w:i/>
      <w:noProof/>
      <w:sz w:val="18"/>
      <w:lang w:val="en-GB" w:eastAsia="en-US"/>
    </w:rPr>
  </w:style>
  <w:style w:type="character" w:customStyle="1" w:styleId="BodyText2Char5">
    <w:name w:val="Body Text 2 Char5"/>
    <w:basedOn w:val="a2"/>
    <w:uiPriority w:val="99"/>
    <w:rsid w:val="000C2016"/>
    <w:rPr>
      <w:rFonts w:ascii="Times New Roman" w:eastAsiaTheme="minorEastAsia" w:hAnsi="Times New Roman"/>
      <w:lang w:val="en-GB" w:eastAsia="ja-JP"/>
    </w:rPr>
  </w:style>
  <w:style w:type="character" w:customStyle="1" w:styleId="BodyText3Char5">
    <w:name w:val="Body Text 3 Char5"/>
    <w:basedOn w:val="a2"/>
    <w:uiPriority w:val="99"/>
    <w:rsid w:val="000C2016"/>
    <w:rPr>
      <w:rFonts w:ascii="Times New Roman" w:eastAsiaTheme="minorEastAsia" w:hAnsi="Times New Roman"/>
      <w:lang w:val="en-GB" w:eastAsia="ja-JP"/>
    </w:rPr>
  </w:style>
  <w:style w:type="character" w:customStyle="1" w:styleId="wordsection1Char">
    <w:name w:val="wordsection1 Char"/>
    <w:link w:val="wordsection1"/>
    <w:locked/>
    <w:rsid w:val="000C2016"/>
    <w:rPr>
      <w:rFonts w:ascii="Calibri" w:eastAsia="宋体" w:hAnsi="Calibri" w:cs="Calibri"/>
      <w:sz w:val="22"/>
      <w:szCs w:val="22"/>
      <w:lang w:val="en-US" w:eastAsia="zh-CN"/>
    </w:rPr>
  </w:style>
  <w:style w:type="paragraph" w:customStyle="1" w:styleId="xxxxxxxb1">
    <w:name w:val="x_x_x_xxxxb1"/>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xxxxxxxb2">
    <w:name w:val="x_x_x_xxxxb2"/>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2fff">
    <w:name w:val="正文2"/>
    <w:rsid w:val="000C2016"/>
    <w:pPr>
      <w:jc w:val="both"/>
    </w:pPr>
    <w:rPr>
      <w:rFonts w:ascii="Times New Roman" w:eastAsia="宋体" w:hAnsi="Times New Roman"/>
      <w:kern w:val="2"/>
      <w:sz w:val="21"/>
      <w:szCs w:val="21"/>
      <w:lang w:val="en-US" w:eastAsia="zh-CN"/>
    </w:rPr>
  </w:style>
  <w:style w:type="character" w:customStyle="1" w:styleId="CharChar182">
    <w:name w:val="Char Char182"/>
    <w:rsid w:val="000C2016"/>
    <w:rPr>
      <w:rFonts w:ascii="Arial" w:hAnsi="Arial"/>
      <w:lang w:eastAsia="en-US"/>
    </w:rPr>
  </w:style>
  <w:style w:type="paragraph" w:customStyle="1" w:styleId="TOC912">
    <w:name w:val="TOC 912"/>
    <w:basedOn w:val="TOC8"/>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0C2016"/>
    <w:rPr>
      <w:rFonts w:ascii="Arial" w:hAnsi="Arial"/>
      <w:lang w:val="en-GB" w:eastAsia="ja-JP" w:bidi="ar-SA"/>
    </w:rPr>
  </w:style>
  <w:style w:type="paragraph" w:customStyle="1" w:styleId="Caption12">
    <w:name w:val="Caption12"/>
    <w:basedOn w:val="a1"/>
    <w:next w:val="a1"/>
    <w:rsid w:val="000C201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C2016"/>
    <w:rPr>
      <w:rFonts w:ascii="Arial" w:hAnsi="Arial"/>
      <w:lang w:val="en-GB"/>
    </w:rPr>
  </w:style>
  <w:style w:type="paragraph" w:customStyle="1" w:styleId="CharCharCharCharCharCharCharCharCharCharCharChar2">
    <w:name w:val="Char Char Char Char Char Char Char Char Char Char Char Char2"/>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0C2016"/>
    <w:rPr>
      <w:rFonts w:ascii="Arial" w:hAnsi="Arial"/>
      <w:lang w:val="en-GB" w:eastAsia="ja-JP" w:bidi="ar-SA"/>
    </w:rPr>
  </w:style>
  <w:style w:type="character" w:customStyle="1" w:styleId="CharChar232">
    <w:name w:val="Char Char232"/>
    <w:rsid w:val="000C2016"/>
    <w:rPr>
      <w:rFonts w:ascii="Arial" w:hAnsi="Arial"/>
      <w:lang w:val="en-GB" w:eastAsia="en-US"/>
    </w:rPr>
  </w:style>
  <w:style w:type="character" w:customStyle="1" w:styleId="CarCar42">
    <w:name w:val="Car Car42"/>
    <w:rsid w:val="000C2016"/>
    <w:rPr>
      <w:rFonts w:ascii="Arial" w:eastAsia="MS Mincho" w:hAnsi="Arial"/>
      <w:lang w:val="en-GB" w:eastAsia="en-US" w:bidi="ar-SA"/>
    </w:rPr>
  </w:style>
  <w:style w:type="character" w:customStyle="1" w:styleId="CarCar82">
    <w:name w:val="Car Car82"/>
    <w:rsid w:val="000C2016"/>
    <w:rPr>
      <w:rFonts w:ascii="Arial" w:eastAsia="MS Mincho" w:hAnsi="Arial"/>
      <w:sz w:val="36"/>
      <w:lang w:val="en-GB" w:eastAsia="en-US" w:bidi="ar-SA"/>
    </w:rPr>
  </w:style>
  <w:style w:type="character" w:customStyle="1" w:styleId="CarCar32">
    <w:name w:val="Car Car32"/>
    <w:rsid w:val="000C2016"/>
    <w:rPr>
      <w:rFonts w:ascii="Arial" w:eastAsia="MS Mincho" w:hAnsi="Arial"/>
      <w:sz w:val="36"/>
      <w:lang w:val="en-GB" w:eastAsia="en-US" w:bidi="ar-SA"/>
    </w:rPr>
  </w:style>
  <w:style w:type="character" w:customStyle="1" w:styleId="CarCar72">
    <w:name w:val="Car Car72"/>
    <w:rsid w:val="000C2016"/>
    <w:rPr>
      <w:rFonts w:eastAsia="MS Mincho"/>
      <w:lang w:val="en-GB" w:eastAsia="en-US" w:bidi="ar-SA"/>
    </w:rPr>
  </w:style>
  <w:style w:type="character" w:customStyle="1" w:styleId="CarCar62">
    <w:name w:val="Car Car62"/>
    <w:rsid w:val="000C2016"/>
    <w:rPr>
      <w:rFonts w:ascii="Courier New" w:hAnsi="Courier New"/>
      <w:lang w:val="nb-NO" w:eastAsia="ja-JP" w:bidi="ar-SA"/>
    </w:rPr>
  </w:style>
  <w:style w:type="paragraph" w:customStyle="1" w:styleId="21f0">
    <w:name w:val="无间隔21"/>
    <w:qFormat/>
    <w:rsid w:val="000C2016"/>
    <w:rPr>
      <w:rFonts w:ascii="Times New Roman" w:eastAsia="宋体" w:hAnsi="Times New Roman"/>
      <w:lang w:val="en-GB" w:eastAsia="en-US"/>
    </w:rPr>
  </w:style>
  <w:style w:type="paragraph" w:customStyle="1" w:styleId="TableofFigures12">
    <w:name w:val="Table of Figures12"/>
    <w:basedOn w:val="a1"/>
    <w:next w:val="a1"/>
    <w:rsid w:val="000C2016"/>
    <w:pPr>
      <w:overflowPunct w:val="0"/>
      <w:autoSpaceDE w:val="0"/>
      <w:autoSpaceDN w:val="0"/>
      <w:adjustRightInd w:val="0"/>
      <w:ind w:left="400" w:hanging="400"/>
      <w:textAlignment w:val="baseline"/>
    </w:pPr>
    <w:rPr>
      <w:rFonts w:eastAsia="MS Mincho"/>
      <w:b/>
      <w:lang w:eastAsia="zh-CN"/>
    </w:rPr>
  </w:style>
  <w:style w:type="paragraph" w:customStyle="1" w:styleId="711">
    <w:name w:val="修订71"/>
    <w:semiHidden/>
    <w:rsid w:val="000C2016"/>
    <w:pPr>
      <w:autoSpaceDN w:val="0"/>
    </w:pPr>
    <w:rPr>
      <w:rFonts w:ascii="Times New Roman" w:eastAsia="Batang" w:hAnsi="Times New Roman"/>
      <w:lang w:val="en-GB" w:eastAsia="en-US"/>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C2016"/>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C2016"/>
    <w:rPr>
      <w:rFonts w:ascii="Arial" w:eastAsia="Times New Roman" w:hAnsi="Arial" w:cs="Times New Roman"/>
      <w:sz w:val="32"/>
      <w:szCs w:val="20"/>
      <w:lang w:eastAsia="en-GB"/>
    </w:rPr>
  </w:style>
  <w:style w:type="character" w:customStyle="1" w:styleId="43a">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C2016"/>
    <w:rPr>
      <w:rFonts w:ascii="Arial" w:eastAsia="Times New Roman" w:hAnsi="Arial" w:cs="Times New Roman"/>
      <w:sz w:val="24"/>
      <w:szCs w:val="20"/>
      <w:lang w:eastAsia="en-GB"/>
    </w:rPr>
  </w:style>
  <w:style w:type="character" w:customStyle="1" w:styleId="620">
    <w:name w:val="标题 6 字符2"/>
    <w:aliases w:val="T1 字符2,Header 6 字符2"/>
    <w:basedOn w:val="a2"/>
    <w:qFormat/>
    <w:rsid w:val="000C2016"/>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0C2016"/>
    <w:rPr>
      <w:rFonts w:ascii="Arial" w:eastAsia="Times New Roman" w:hAnsi="Arial" w:cs="Times New Roman"/>
      <w:sz w:val="20"/>
      <w:szCs w:val="20"/>
      <w:lang w:eastAsia="ja-JP"/>
    </w:rPr>
  </w:style>
  <w:style w:type="character" w:customStyle="1" w:styleId="820">
    <w:name w:val="标题 8 字符2"/>
    <w:basedOn w:val="a2"/>
    <w:qFormat/>
    <w:rsid w:val="000C201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0C2016"/>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0C2016"/>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0C2016"/>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C2016"/>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0C2016"/>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0C2016"/>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0C2016"/>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0C2016"/>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0C2016"/>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0C2016"/>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C2016"/>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0C2016"/>
    <w:rPr>
      <w:rFonts w:ascii="Times New Roman" w:eastAsia="Times New Roman" w:hAnsi="Times New Roman" w:cs="Times New Roman"/>
      <w:i/>
      <w:color w:val="000000"/>
      <w:sz w:val="20"/>
      <w:szCs w:val="20"/>
      <w:lang w:eastAsia="x-none"/>
    </w:rPr>
  </w:style>
  <w:style w:type="character" w:customStyle="1" w:styleId="32e">
    <w:name w:val="正文文本 3 字符2"/>
    <w:basedOn w:val="a2"/>
    <w:qFormat/>
    <w:rsid w:val="000C2016"/>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0C2016"/>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0C201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C2016"/>
    <w:rPr>
      <w:rFonts w:ascii="Times New Roman" w:eastAsia="Times New Roman" w:hAnsi="Times New Roman" w:cs="Times New Roman"/>
      <w:sz w:val="20"/>
      <w:szCs w:val="20"/>
      <w:lang w:eastAsia="en-GB"/>
    </w:rPr>
  </w:style>
  <w:style w:type="character" w:customStyle="1" w:styleId="2fff7">
    <w:name w:val="注释标题 字符2"/>
    <w:basedOn w:val="a2"/>
    <w:qFormat/>
    <w:rsid w:val="000C2016"/>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0C2016"/>
    <w:rPr>
      <w:rFonts w:ascii="Courier New" w:eastAsia="MS Mincho" w:hAnsi="Courier New" w:cs="Times New Roman"/>
      <w:color w:val="000000"/>
      <w:sz w:val="20"/>
      <w:szCs w:val="20"/>
      <w:lang w:eastAsia="ja-JP"/>
    </w:rPr>
  </w:style>
  <w:style w:type="paragraph" w:customStyle="1" w:styleId="712">
    <w:name w:val="目录 71"/>
    <w:basedOn w:val="a1"/>
    <w:next w:val="a1"/>
    <w:uiPriority w:val="39"/>
    <w:qFormat/>
    <w:rsid w:val="000C201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C2016"/>
    <w:rPr>
      <w:color w:val="808080"/>
      <w:shd w:val="clear" w:color="auto" w:fill="E6E6E6"/>
    </w:rPr>
  </w:style>
  <w:style w:type="paragraph" w:customStyle="1" w:styleId="Style95">
    <w:name w:val="_Style 95"/>
    <w:uiPriority w:val="99"/>
    <w:semiHidden/>
    <w:qFormat/>
    <w:rsid w:val="000C2016"/>
    <w:pPr>
      <w:autoSpaceDN w:val="0"/>
      <w:spacing w:after="160" w:line="254" w:lineRule="auto"/>
    </w:pPr>
    <w:rPr>
      <w:rFonts w:eastAsia="Times New Roman"/>
      <w:lang w:val="en-GB" w:eastAsia="en-US"/>
    </w:rPr>
  </w:style>
  <w:style w:type="paragraph" w:customStyle="1" w:styleId="Style91">
    <w:name w:val="_Style 91"/>
    <w:uiPriority w:val="99"/>
    <w:semiHidden/>
    <w:qFormat/>
    <w:rsid w:val="000C2016"/>
    <w:pPr>
      <w:autoSpaceDN w:val="0"/>
      <w:spacing w:after="160" w:line="256" w:lineRule="auto"/>
    </w:pPr>
    <w:rPr>
      <w:rFonts w:eastAsia="Times New Roman"/>
      <w:lang w:val="en-GB" w:eastAsia="en-US"/>
    </w:rPr>
  </w:style>
  <w:style w:type="character" w:customStyle="1" w:styleId="Style115">
    <w:name w:val="_Style 115"/>
    <w:uiPriority w:val="31"/>
    <w:qFormat/>
    <w:rsid w:val="000C2016"/>
    <w:rPr>
      <w:smallCaps/>
      <w:color w:val="5A5A5A"/>
    </w:rPr>
  </w:style>
  <w:style w:type="character" w:customStyle="1" w:styleId="Style104">
    <w:name w:val="_Style 104"/>
    <w:uiPriority w:val="31"/>
    <w:qFormat/>
    <w:rsid w:val="000C2016"/>
    <w:rPr>
      <w:smallCaps/>
      <w:color w:val="5A5A5A"/>
    </w:rPr>
  </w:style>
  <w:style w:type="character" w:customStyle="1" w:styleId="2Char11">
    <w:name w:val="标题 2 Char1"/>
    <w:aliases w:val="I2 Char"/>
    <w:basedOn w:val="a2"/>
    <w:qFormat/>
    <w:rsid w:val="000C2016"/>
    <w:rPr>
      <w:rFonts w:ascii="Arial" w:eastAsia="Times New Roman" w:hAnsi="Arial" w:cs="Times New Roman"/>
      <w:sz w:val="32"/>
      <w:szCs w:val="20"/>
      <w:lang w:eastAsia="en-GB"/>
    </w:rPr>
  </w:style>
  <w:style w:type="character" w:customStyle="1" w:styleId="3Char2">
    <w:name w:val="标题 3 Char2"/>
    <w:basedOn w:val="a2"/>
    <w:qFormat/>
    <w:rsid w:val="000C2016"/>
    <w:rPr>
      <w:rFonts w:ascii="Arial" w:eastAsia="Times New Roman" w:hAnsi="Arial" w:cs="Times New Roman"/>
      <w:sz w:val="28"/>
      <w:szCs w:val="20"/>
      <w:lang w:eastAsia="en-GB"/>
    </w:rPr>
  </w:style>
  <w:style w:type="character" w:customStyle="1" w:styleId="8Char4">
    <w:name w:val="标题 8 Char4"/>
    <w:basedOn w:val="a2"/>
    <w:qFormat/>
    <w:rsid w:val="000C2016"/>
    <w:rPr>
      <w:rFonts w:ascii="Arial" w:eastAsia="Times New Roman" w:hAnsi="Arial" w:cs="Times New Roman"/>
      <w:sz w:val="36"/>
      <w:szCs w:val="20"/>
      <w:lang w:eastAsia="en-GB"/>
    </w:rPr>
  </w:style>
  <w:style w:type="character" w:customStyle="1" w:styleId="9Char4">
    <w:name w:val="标题 9 Char4"/>
    <w:basedOn w:val="a2"/>
    <w:qFormat/>
    <w:rsid w:val="000C2016"/>
    <w:rPr>
      <w:rFonts w:ascii="Arial" w:eastAsia="Times New Roman" w:hAnsi="Arial" w:cs="Times New Roman"/>
      <w:sz w:val="36"/>
      <w:szCs w:val="20"/>
      <w:lang w:eastAsia="en-GB"/>
    </w:rPr>
  </w:style>
  <w:style w:type="character" w:customStyle="1" w:styleId="Char44">
    <w:name w:val="文档结构图 Char4"/>
    <w:basedOn w:val="a2"/>
    <w:uiPriority w:val="99"/>
    <w:qFormat/>
    <w:rsid w:val="000C2016"/>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C2016"/>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0C201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0C2016"/>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C201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C2016"/>
    <w:rPr>
      <w:rFonts w:ascii="Times New Roman" w:eastAsia="Times New Roman" w:hAnsi="Times New Roman" w:cs="Times New Roman"/>
      <w:color w:val="000000"/>
      <w:sz w:val="20"/>
      <w:szCs w:val="20"/>
      <w:lang w:eastAsia="x-none"/>
    </w:rPr>
  </w:style>
  <w:style w:type="character" w:customStyle="1" w:styleId="Char2b">
    <w:name w:val="列表 Char2"/>
    <w:qFormat/>
    <w:rsid w:val="000C2016"/>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C2016"/>
    <w:pPr>
      <w:spacing w:after="160" w:line="259" w:lineRule="auto"/>
    </w:pPr>
    <w:rPr>
      <w:rFonts w:ascii="Times New Roman" w:eastAsia="MS Mincho" w:hAnsi="Times New Roman"/>
      <w:lang w:val="en-GB" w:eastAsia="en-US"/>
    </w:rPr>
  </w:style>
  <w:style w:type="paragraph" w:customStyle="1" w:styleId="CharChar39">
    <w:name w:val="Char Char39"/>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0C2016"/>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0C2016"/>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0C201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0C201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C201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C2016"/>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C2016"/>
    <w:rPr>
      <w:rFonts w:ascii="Times New Roman" w:eastAsia="MS Mincho" w:hAnsi="Times New Roman" w:cs="Times New Roman"/>
      <w:b/>
      <w:color w:val="000000"/>
      <w:sz w:val="20"/>
      <w:szCs w:val="20"/>
      <w:lang w:eastAsia="ja-JP"/>
    </w:rPr>
  </w:style>
  <w:style w:type="character" w:customStyle="1" w:styleId="ListChar6">
    <w:name w:val="List Char6"/>
    <w:rsid w:val="000C2016"/>
    <w:rPr>
      <w:rFonts w:ascii="Times New Roman" w:hAnsi="Times New Roman"/>
      <w:lang w:val="en-GB" w:eastAsia="en-US"/>
    </w:rPr>
  </w:style>
  <w:style w:type="character" w:customStyle="1" w:styleId="PlainTextChar6">
    <w:name w:val="Plain Text Char6"/>
    <w:basedOn w:val="a2"/>
    <w:rsid w:val="000C2016"/>
    <w:rPr>
      <w:rFonts w:ascii="Courier New" w:eastAsia="宋体" w:hAnsi="Courier New"/>
      <w:lang w:val="nb-NO" w:eastAsia="ja-JP"/>
    </w:rPr>
  </w:style>
  <w:style w:type="character" w:customStyle="1" w:styleId="BodyText2Char6">
    <w:name w:val="Body Text 2 Char6"/>
    <w:basedOn w:val="a2"/>
    <w:qFormat/>
    <w:rsid w:val="000C2016"/>
    <w:rPr>
      <w:rFonts w:ascii="Times New Roman" w:eastAsia="宋体" w:hAnsi="Times New Roman"/>
      <w:i/>
      <w:lang w:val="en-GB" w:eastAsia="zh-CN"/>
    </w:rPr>
  </w:style>
  <w:style w:type="character" w:customStyle="1" w:styleId="BodyText3Char6">
    <w:name w:val="Body Text 3 Char6"/>
    <w:basedOn w:val="a2"/>
    <w:qFormat/>
    <w:rsid w:val="000C2016"/>
    <w:rPr>
      <w:rFonts w:ascii="Times New Roman" w:eastAsia="Osaka" w:hAnsi="Times New Roman"/>
      <w:color w:val="000000"/>
      <w:lang w:val="en-GB" w:eastAsia="zh-CN"/>
    </w:rPr>
  </w:style>
  <w:style w:type="character" w:customStyle="1" w:styleId="BodyTextIndent2Char6">
    <w:name w:val="Body Text Indent 2 Char6"/>
    <w:basedOn w:val="a2"/>
    <w:qFormat/>
    <w:rsid w:val="000C2016"/>
    <w:rPr>
      <w:rFonts w:ascii="Times New Roman" w:eastAsia="宋体" w:hAnsi="Times New Roman"/>
      <w:lang w:val="en-GB" w:eastAsia="zh-CN"/>
    </w:rPr>
  </w:style>
  <w:style w:type="character" w:customStyle="1" w:styleId="NoteHeadingChar4">
    <w:name w:val="Note Heading Char4"/>
    <w:basedOn w:val="a2"/>
    <w:qFormat/>
    <w:rsid w:val="000C2016"/>
    <w:rPr>
      <w:rFonts w:ascii="Times New Roman" w:eastAsia="宋体" w:hAnsi="Times New Roman"/>
      <w:lang w:val="en-GB" w:eastAsia="zh-CN"/>
    </w:rPr>
  </w:style>
  <w:style w:type="character" w:customStyle="1" w:styleId="HTMLPreformattedChar4">
    <w:name w:val="HTML Preformatted Char4"/>
    <w:basedOn w:val="a2"/>
    <w:rsid w:val="000C2016"/>
    <w:rPr>
      <w:rFonts w:ascii="Courier New" w:eastAsia="MS Mincho" w:hAnsi="Courier New"/>
      <w:lang w:val="en-GB" w:eastAsia="ja-JP"/>
    </w:rPr>
  </w:style>
  <w:style w:type="paragraph" w:customStyle="1" w:styleId="11e">
    <w:name w:val="无间隔11"/>
    <w:uiPriority w:val="99"/>
    <w:qFormat/>
    <w:rsid w:val="000C2016"/>
    <w:rPr>
      <w:rFonts w:ascii="Times New Roman" w:eastAsia="宋体" w:hAnsi="Times New Roman"/>
      <w:lang w:val="en-GB" w:eastAsia="en-US"/>
    </w:rPr>
  </w:style>
  <w:style w:type="character" w:customStyle="1" w:styleId="EditorsNoteChar3">
    <w:name w:val="Editor's Note Char3"/>
    <w:locked/>
    <w:rsid w:val="000C2016"/>
    <w:rPr>
      <w:rFonts w:ascii="Times New Roman" w:eastAsia="Times New Roman" w:hAnsi="Times New Roman" w:cs="Times New Roman"/>
      <w:color w:val="FF0000"/>
      <w:sz w:val="20"/>
      <w:szCs w:val="20"/>
    </w:rPr>
  </w:style>
  <w:style w:type="character" w:customStyle="1" w:styleId="821">
    <w:name w:val="(文字) (文字)82"/>
    <w:rsid w:val="000C2016"/>
    <w:rPr>
      <w:rFonts w:ascii="Arial" w:eastAsia="MS Mincho" w:hAnsi="Arial"/>
      <w:lang w:val="en-GB" w:eastAsia="ar-SA" w:bidi="ar-SA"/>
    </w:rPr>
  </w:style>
  <w:style w:type="character" w:customStyle="1" w:styleId="721">
    <w:name w:val="(文字) (文字)72"/>
    <w:rsid w:val="000C2016"/>
    <w:rPr>
      <w:rFonts w:ascii="Arial" w:eastAsia="MS Mincho" w:hAnsi="Arial"/>
      <w:sz w:val="36"/>
      <w:lang w:val="en-GB" w:eastAsia="ar-SA" w:bidi="ar-SA"/>
    </w:rPr>
  </w:style>
  <w:style w:type="character" w:customStyle="1" w:styleId="621">
    <w:name w:val="(文字) (文字)62"/>
    <w:rsid w:val="000C2016"/>
    <w:rPr>
      <w:rFonts w:eastAsia="MS Mincho"/>
      <w:lang w:val="en-GB" w:eastAsia="ar-SA" w:bidi="ar-SA"/>
    </w:rPr>
  </w:style>
  <w:style w:type="character" w:customStyle="1" w:styleId="523">
    <w:name w:val="(文字) (文字)52"/>
    <w:rsid w:val="000C2016"/>
    <w:rPr>
      <w:rFonts w:ascii="Courier New" w:eastAsia="MS Mincho" w:hAnsi="Courier New"/>
      <w:lang w:val="nb-NO" w:eastAsia="ar-SA" w:bidi="ar-SA"/>
    </w:rPr>
  </w:style>
  <w:style w:type="paragraph" w:customStyle="1" w:styleId="158">
    <w:name w:val="15"/>
    <w:basedOn w:val="a1"/>
    <w:qFormat/>
    <w:rsid w:val="000C2016"/>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b">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C2016"/>
    <w:rPr>
      <w:rFonts w:ascii="Arial" w:eastAsia="Times New Roman" w:hAnsi="Arial" w:cs="Times New Roman"/>
      <w:sz w:val="28"/>
      <w:szCs w:val="20"/>
      <w:lang w:eastAsia="en-GB"/>
    </w:rPr>
  </w:style>
  <w:style w:type="numbering" w:customStyle="1" w:styleId="1ffffc">
    <w:name w:val="无列表1"/>
    <w:next w:val="a4"/>
    <w:semiHidden/>
    <w:rsid w:val="000C2016"/>
  </w:style>
  <w:style w:type="numbering" w:customStyle="1" w:styleId="1ffffd">
    <w:name w:val="リストなし1"/>
    <w:next w:val="a4"/>
    <w:uiPriority w:val="99"/>
    <w:semiHidden/>
    <w:unhideWhenUsed/>
    <w:rsid w:val="000C2016"/>
  </w:style>
  <w:style w:type="numbering" w:customStyle="1" w:styleId="NoList1">
    <w:name w:val="No List1"/>
    <w:next w:val="a4"/>
    <w:semiHidden/>
    <w:unhideWhenUsed/>
    <w:rsid w:val="000C2016"/>
  </w:style>
  <w:style w:type="numbering" w:customStyle="1" w:styleId="11f">
    <w:name w:val="无列表11"/>
    <w:next w:val="a4"/>
    <w:semiHidden/>
    <w:rsid w:val="000C2016"/>
  </w:style>
  <w:style w:type="numbering" w:customStyle="1" w:styleId="11f0">
    <w:name w:val="リストなし11"/>
    <w:next w:val="a4"/>
    <w:uiPriority w:val="99"/>
    <w:semiHidden/>
    <w:unhideWhenUsed/>
    <w:rsid w:val="000C2016"/>
  </w:style>
  <w:style w:type="numbering" w:customStyle="1" w:styleId="NoList2">
    <w:name w:val="No List2"/>
    <w:next w:val="a4"/>
    <w:semiHidden/>
    <w:unhideWhenUsed/>
    <w:rsid w:val="000C2016"/>
  </w:style>
  <w:style w:type="numbering" w:customStyle="1" w:styleId="NoList3">
    <w:name w:val="No List3"/>
    <w:next w:val="a4"/>
    <w:semiHidden/>
    <w:unhideWhenUsed/>
    <w:rsid w:val="000C2016"/>
  </w:style>
  <w:style w:type="numbering" w:customStyle="1" w:styleId="NoList11">
    <w:name w:val="No List11"/>
    <w:next w:val="a4"/>
    <w:semiHidden/>
    <w:unhideWhenUsed/>
    <w:rsid w:val="000C2016"/>
  </w:style>
  <w:style w:type="numbering" w:customStyle="1" w:styleId="NoList4">
    <w:name w:val="No List4"/>
    <w:next w:val="a4"/>
    <w:semiHidden/>
    <w:unhideWhenUsed/>
    <w:rsid w:val="000C2016"/>
  </w:style>
  <w:style w:type="numbering" w:customStyle="1" w:styleId="NoList5">
    <w:name w:val="No List5"/>
    <w:next w:val="a4"/>
    <w:semiHidden/>
    <w:unhideWhenUsed/>
    <w:rsid w:val="000C2016"/>
  </w:style>
  <w:style w:type="numbering" w:customStyle="1" w:styleId="NoList111">
    <w:name w:val="No List111"/>
    <w:next w:val="a4"/>
    <w:semiHidden/>
    <w:unhideWhenUsed/>
    <w:rsid w:val="000C2016"/>
  </w:style>
  <w:style w:type="numbering" w:customStyle="1" w:styleId="NoList21">
    <w:name w:val="No List21"/>
    <w:next w:val="a4"/>
    <w:semiHidden/>
    <w:unhideWhenUsed/>
    <w:rsid w:val="000C2016"/>
  </w:style>
  <w:style w:type="numbering" w:customStyle="1" w:styleId="NoList31">
    <w:name w:val="No List31"/>
    <w:next w:val="a4"/>
    <w:semiHidden/>
    <w:unhideWhenUsed/>
    <w:rsid w:val="000C2016"/>
  </w:style>
  <w:style w:type="numbering" w:customStyle="1" w:styleId="NoList41">
    <w:name w:val="No List41"/>
    <w:next w:val="a4"/>
    <w:semiHidden/>
    <w:unhideWhenUsed/>
    <w:rsid w:val="000C2016"/>
  </w:style>
  <w:style w:type="numbering" w:customStyle="1" w:styleId="NoList6">
    <w:name w:val="No List6"/>
    <w:next w:val="a4"/>
    <w:semiHidden/>
    <w:unhideWhenUsed/>
    <w:rsid w:val="000C2016"/>
  </w:style>
  <w:style w:type="numbering" w:customStyle="1" w:styleId="NoList7">
    <w:name w:val="No List7"/>
    <w:next w:val="a4"/>
    <w:semiHidden/>
    <w:unhideWhenUsed/>
    <w:rsid w:val="000C2016"/>
  </w:style>
  <w:style w:type="numbering" w:customStyle="1" w:styleId="NoList12">
    <w:name w:val="No List12"/>
    <w:next w:val="a4"/>
    <w:semiHidden/>
    <w:unhideWhenUsed/>
    <w:rsid w:val="000C2016"/>
  </w:style>
  <w:style w:type="numbering" w:customStyle="1" w:styleId="NoList22">
    <w:name w:val="No List22"/>
    <w:next w:val="a4"/>
    <w:semiHidden/>
    <w:unhideWhenUsed/>
    <w:rsid w:val="000C2016"/>
  </w:style>
  <w:style w:type="numbering" w:customStyle="1" w:styleId="NoList32">
    <w:name w:val="No List32"/>
    <w:next w:val="a4"/>
    <w:uiPriority w:val="99"/>
    <w:semiHidden/>
    <w:unhideWhenUsed/>
    <w:rsid w:val="000C2016"/>
  </w:style>
  <w:style w:type="numbering" w:customStyle="1" w:styleId="NoList8">
    <w:name w:val="No List8"/>
    <w:next w:val="a4"/>
    <w:semiHidden/>
    <w:rsid w:val="000C2016"/>
  </w:style>
  <w:style w:type="numbering" w:customStyle="1" w:styleId="NoList9">
    <w:name w:val="No List9"/>
    <w:next w:val="a4"/>
    <w:semiHidden/>
    <w:rsid w:val="000C2016"/>
  </w:style>
  <w:style w:type="numbering" w:customStyle="1" w:styleId="NoList13">
    <w:name w:val="No List13"/>
    <w:next w:val="a4"/>
    <w:semiHidden/>
    <w:rsid w:val="000C2016"/>
  </w:style>
  <w:style w:type="numbering" w:customStyle="1" w:styleId="NoList23">
    <w:name w:val="No List23"/>
    <w:next w:val="a4"/>
    <w:semiHidden/>
    <w:rsid w:val="000C2016"/>
  </w:style>
  <w:style w:type="numbering" w:customStyle="1" w:styleId="NoList10">
    <w:name w:val="No List10"/>
    <w:next w:val="a4"/>
    <w:semiHidden/>
    <w:rsid w:val="000C2016"/>
  </w:style>
  <w:style w:type="numbering" w:customStyle="1" w:styleId="NoList14">
    <w:name w:val="No List14"/>
    <w:next w:val="a4"/>
    <w:semiHidden/>
    <w:rsid w:val="000C2016"/>
  </w:style>
  <w:style w:type="numbering" w:customStyle="1" w:styleId="NoList24">
    <w:name w:val="No List24"/>
    <w:next w:val="a4"/>
    <w:semiHidden/>
    <w:rsid w:val="000C2016"/>
  </w:style>
  <w:style w:type="numbering" w:customStyle="1" w:styleId="NoList51">
    <w:name w:val="No List51"/>
    <w:next w:val="a4"/>
    <w:semiHidden/>
    <w:rsid w:val="000C2016"/>
  </w:style>
  <w:style w:type="numbering" w:customStyle="1" w:styleId="NoList15">
    <w:name w:val="No List15"/>
    <w:next w:val="a4"/>
    <w:semiHidden/>
    <w:rsid w:val="000C2016"/>
  </w:style>
  <w:style w:type="numbering" w:customStyle="1" w:styleId="NoList16">
    <w:name w:val="No List16"/>
    <w:next w:val="a4"/>
    <w:semiHidden/>
    <w:rsid w:val="000C2016"/>
  </w:style>
  <w:style w:type="numbering" w:customStyle="1" w:styleId="1ffffe">
    <w:name w:val="목록 없음1"/>
    <w:next w:val="a4"/>
    <w:semiHidden/>
    <w:unhideWhenUsed/>
    <w:rsid w:val="000C2016"/>
  </w:style>
  <w:style w:type="numbering" w:customStyle="1" w:styleId="2fff9">
    <w:name w:val="목록 없음2"/>
    <w:next w:val="a4"/>
    <w:semiHidden/>
    <w:rsid w:val="000C2016"/>
  </w:style>
  <w:style w:type="numbering" w:customStyle="1" w:styleId="NoList17">
    <w:name w:val="No List17"/>
    <w:next w:val="a4"/>
    <w:uiPriority w:val="99"/>
    <w:semiHidden/>
    <w:unhideWhenUsed/>
    <w:rsid w:val="000C2016"/>
  </w:style>
  <w:style w:type="numbering" w:customStyle="1" w:styleId="NoList19">
    <w:name w:val="No List19"/>
    <w:next w:val="a4"/>
    <w:uiPriority w:val="99"/>
    <w:semiHidden/>
    <w:unhideWhenUsed/>
    <w:rsid w:val="000C2016"/>
  </w:style>
  <w:style w:type="numbering" w:customStyle="1" w:styleId="12b">
    <w:name w:val="无列表12"/>
    <w:next w:val="a4"/>
    <w:semiHidden/>
    <w:rsid w:val="000C2016"/>
  </w:style>
  <w:style w:type="numbering" w:customStyle="1" w:styleId="NoList18">
    <w:name w:val="No List18"/>
    <w:next w:val="a4"/>
    <w:semiHidden/>
    <w:rsid w:val="000C2016"/>
  </w:style>
  <w:style w:type="numbering" w:customStyle="1" w:styleId="NoList110">
    <w:name w:val="No List110"/>
    <w:next w:val="a4"/>
    <w:uiPriority w:val="99"/>
    <w:semiHidden/>
    <w:rsid w:val="000C2016"/>
  </w:style>
  <w:style w:type="numbering" w:customStyle="1" w:styleId="139">
    <w:name w:val="无列表13"/>
    <w:next w:val="a4"/>
    <w:semiHidden/>
    <w:rsid w:val="000C2016"/>
  </w:style>
  <w:style w:type="numbering" w:customStyle="1" w:styleId="12c">
    <w:name w:val="リストなし12"/>
    <w:next w:val="a4"/>
    <w:uiPriority w:val="99"/>
    <w:semiHidden/>
    <w:unhideWhenUsed/>
    <w:rsid w:val="000C2016"/>
  </w:style>
  <w:style w:type="numbering" w:customStyle="1" w:styleId="NoList25">
    <w:name w:val="No List25"/>
    <w:next w:val="a4"/>
    <w:uiPriority w:val="99"/>
    <w:semiHidden/>
    <w:rsid w:val="000C2016"/>
  </w:style>
  <w:style w:type="numbering" w:customStyle="1" w:styleId="1119">
    <w:name w:val="无列表111"/>
    <w:next w:val="a4"/>
    <w:semiHidden/>
    <w:rsid w:val="000C2016"/>
  </w:style>
  <w:style w:type="numbering" w:customStyle="1" w:styleId="111a">
    <w:name w:val="リストなし111"/>
    <w:next w:val="a4"/>
    <w:uiPriority w:val="99"/>
    <w:semiHidden/>
    <w:unhideWhenUsed/>
    <w:rsid w:val="000C2016"/>
  </w:style>
  <w:style w:type="numbering" w:customStyle="1" w:styleId="1217">
    <w:name w:val="无列表121"/>
    <w:next w:val="a4"/>
    <w:semiHidden/>
    <w:rsid w:val="000C2016"/>
  </w:style>
  <w:style w:type="numbering" w:customStyle="1" w:styleId="1218">
    <w:name w:val="リストなし121"/>
    <w:next w:val="a4"/>
    <w:uiPriority w:val="99"/>
    <w:semiHidden/>
    <w:unhideWhenUsed/>
    <w:rsid w:val="000C2016"/>
  </w:style>
  <w:style w:type="numbering" w:customStyle="1" w:styleId="NoList112">
    <w:name w:val="No List112"/>
    <w:next w:val="a4"/>
    <w:uiPriority w:val="99"/>
    <w:semiHidden/>
    <w:unhideWhenUsed/>
    <w:rsid w:val="000C2016"/>
  </w:style>
  <w:style w:type="numbering" w:customStyle="1" w:styleId="11110">
    <w:name w:val="无列表1111"/>
    <w:next w:val="a4"/>
    <w:semiHidden/>
    <w:rsid w:val="000C2016"/>
  </w:style>
  <w:style w:type="numbering" w:customStyle="1" w:styleId="11116">
    <w:name w:val="リストなし1111"/>
    <w:next w:val="a4"/>
    <w:uiPriority w:val="99"/>
    <w:semiHidden/>
    <w:unhideWhenUsed/>
    <w:rsid w:val="000C2016"/>
  </w:style>
  <w:style w:type="numbering" w:customStyle="1" w:styleId="NoList42">
    <w:name w:val="No List42"/>
    <w:next w:val="a4"/>
    <w:uiPriority w:val="99"/>
    <w:semiHidden/>
    <w:unhideWhenUsed/>
    <w:rsid w:val="000C2016"/>
  </w:style>
  <w:style w:type="numbering" w:customStyle="1" w:styleId="1310">
    <w:name w:val="无列表131"/>
    <w:next w:val="a4"/>
    <w:semiHidden/>
    <w:rsid w:val="000C2016"/>
  </w:style>
  <w:style w:type="numbering" w:customStyle="1" w:styleId="13a">
    <w:name w:val="リストなし13"/>
    <w:next w:val="a4"/>
    <w:uiPriority w:val="99"/>
    <w:semiHidden/>
    <w:unhideWhenUsed/>
    <w:rsid w:val="000C2016"/>
  </w:style>
  <w:style w:type="numbering" w:customStyle="1" w:styleId="NoList121">
    <w:name w:val="No List121"/>
    <w:next w:val="a4"/>
    <w:uiPriority w:val="99"/>
    <w:semiHidden/>
    <w:unhideWhenUsed/>
    <w:rsid w:val="000C2016"/>
  </w:style>
  <w:style w:type="numbering" w:customStyle="1" w:styleId="1127">
    <w:name w:val="无列表112"/>
    <w:next w:val="a4"/>
    <w:semiHidden/>
    <w:rsid w:val="000C2016"/>
  </w:style>
  <w:style w:type="numbering" w:customStyle="1" w:styleId="1128">
    <w:name w:val="リストなし112"/>
    <w:next w:val="a4"/>
    <w:uiPriority w:val="99"/>
    <w:semiHidden/>
    <w:unhideWhenUsed/>
    <w:rsid w:val="000C2016"/>
  </w:style>
  <w:style w:type="numbering" w:customStyle="1" w:styleId="NoList20">
    <w:name w:val="No List20"/>
    <w:next w:val="a4"/>
    <w:uiPriority w:val="99"/>
    <w:semiHidden/>
    <w:unhideWhenUsed/>
    <w:rsid w:val="000C2016"/>
  </w:style>
  <w:style w:type="numbering" w:customStyle="1" w:styleId="NoList113">
    <w:name w:val="No List113"/>
    <w:next w:val="a4"/>
    <w:uiPriority w:val="99"/>
    <w:semiHidden/>
    <w:rsid w:val="000C2016"/>
  </w:style>
  <w:style w:type="numbering" w:customStyle="1" w:styleId="148">
    <w:name w:val="无列表14"/>
    <w:next w:val="a4"/>
    <w:semiHidden/>
    <w:rsid w:val="000C2016"/>
  </w:style>
  <w:style w:type="numbering" w:customStyle="1" w:styleId="149">
    <w:name w:val="リストなし14"/>
    <w:next w:val="a4"/>
    <w:uiPriority w:val="99"/>
    <w:semiHidden/>
    <w:unhideWhenUsed/>
    <w:rsid w:val="000C2016"/>
  </w:style>
  <w:style w:type="numbering" w:customStyle="1" w:styleId="NoList26">
    <w:name w:val="No List26"/>
    <w:next w:val="a4"/>
    <w:uiPriority w:val="99"/>
    <w:semiHidden/>
    <w:rsid w:val="000C2016"/>
  </w:style>
  <w:style w:type="numbering" w:customStyle="1" w:styleId="1136">
    <w:name w:val="无列表113"/>
    <w:next w:val="a4"/>
    <w:semiHidden/>
    <w:rsid w:val="000C2016"/>
  </w:style>
  <w:style w:type="numbering" w:customStyle="1" w:styleId="1137">
    <w:name w:val="リストなし113"/>
    <w:next w:val="a4"/>
    <w:uiPriority w:val="99"/>
    <w:semiHidden/>
    <w:unhideWhenUsed/>
    <w:rsid w:val="000C2016"/>
  </w:style>
  <w:style w:type="numbering" w:customStyle="1" w:styleId="NoList33">
    <w:name w:val="No List33"/>
    <w:next w:val="a4"/>
    <w:uiPriority w:val="99"/>
    <w:semiHidden/>
    <w:unhideWhenUsed/>
    <w:rsid w:val="000C2016"/>
  </w:style>
  <w:style w:type="numbering" w:customStyle="1" w:styleId="1227">
    <w:name w:val="无列表122"/>
    <w:next w:val="a4"/>
    <w:semiHidden/>
    <w:rsid w:val="000C2016"/>
  </w:style>
  <w:style w:type="numbering" w:customStyle="1" w:styleId="1228">
    <w:name w:val="リストなし122"/>
    <w:next w:val="a4"/>
    <w:uiPriority w:val="99"/>
    <w:semiHidden/>
    <w:unhideWhenUsed/>
    <w:rsid w:val="000C2016"/>
  </w:style>
  <w:style w:type="numbering" w:customStyle="1" w:styleId="NoList114">
    <w:name w:val="No List114"/>
    <w:next w:val="a4"/>
    <w:uiPriority w:val="99"/>
    <w:semiHidden/>
    <w:unhideWhenUsed/>
    <w:rsid w:val="000C2016"/>
  </w:style>
  <w:style w:type="numbering" w:customStyle="1" w:styleId="11120">
    <w:name w:val="无列表1112"/>
    <w:next w:val="a4"/>
    <w:semiHidden/>
    <w:rsid w:val="000C2016"/>
  </w:style>
  <w:style w:type="numbering" w:customStyle="1" w:styleId="11125">
    <w:name w:val="リストなし1112"/>
    <w:next w:val="a4"/>
    <w:uiPriority w:val="99"/>
    <w:semiHidden/>
    <w:unhideWhenUsed/>
    <w:rsid w:val="000C2016"/>
  </w:style>
  <w:style w:type="numbering" w:customStyle="1" w:styleId="NoList43">
    <w:name w:val="No List43"/>
    <w:next w:val="a4"/>
    <w:uiPriority w:val="99"/>
    <w:semiHidden/>
    <w:unhideWhenUsed/>
    <w:rsid w:val="000C2016"/>
  </w:style>
  <w:style w:type="numbering" w:customStyle="1" w:styleId="1321">
    <w:name w:val="无列表132"/>
    <w:next w:val="a4"/>
    <w:semiHidden/>
    <w:rsid w:val="000C2016"/>
  </w:style>
  <w:style w:type="numbering" w:customStyle="1" w:styleId="1314">
    <w:name w:val="リストなし131"/>
    <w:next w:val="a4"/>
    <w:uiPriority w:val="99"/>
    <w:semiHidden/>
    <w:unhideWhenUsed/>
    <w:rsid w:val="000C2016"/>
  </w:style>
  <w:style w:type="numbering" w:customStyle="1" w:styleId="NoList122">
    <w:name w:val="No List122"/>
    <w:next w:val="a4"/>
    <w:uiPriority w:val="99"/>
    <w:semiHidden/>
    <w:unhideWhenUsed/>
    <w:rsid w:val="000C2016"/>
  </w:style>
  <w:style w:type="numbering" w:customStyle="1" w:styleId="11210">
    <w:name w:val="无列表1121"/>
    <w:next w:val="a4"/>
    <w:semiHidden/>
    <w:rsid w:val="000C2016"/>
  </w:style>
  <w:style w:type="numbering" w:customStyle="1" w:styleId="11214">
    <w:name w:val="リストなし1121"/>
    <w:next w:val="a4"/>
    <w:uiPriority w:val="99"/>
    <w:semiHidden/>
    <w:unhideWhenUsed/>
    <w:rsid w:val="000C2016"/>
  </w:style>
  <w:style w:type="numbering" w:customStyle="1" w:styleId="NoList27">
    <w:name w:val="No List27"/>
    <w:next w:val="a4"/>
    <w:uiPriority w:val="99"/>
    <w:semiHidden/>
    <w:unhideWhenUsed/>
    <w:rsid w:val="000C2016"/>
  </w:style>
  <w:style w:type="numbering" w:customStyle="1" w:styleId="NoList115">
    <w:name w:val="No List115"/>
    <w:next w:val="a4"/>
    <w:uiPriority w:val="99"/>
    <w:semiHidden/>
    <w:rsid w:val="000C2016"/>
  </w:style>
  <w:style w:type="numbering" w:customStyle="1" w:styleId="159">
    <w:name w:val="无列表15"/>
    <w:next w:val="a4"/>
    <w:semiHidden/>
    <w:rsid w:val="000C2016"/>
  </w:style>
  <w:style w:type="numbering" w:customStyle="1" w:styleId="15a">
    <w:name w:val="リストなし15"/>
    <w:next w:val="a4"/>
    <w:uiPriority w:val="99"/>
    <w:semiHidden/>
    <w:unhideWhenUsed/>
    <w:rsid w:val="000C2016"/>
  </w:style>
  <w:style w:type="numbering" w:customStyle="1" w:styleId="NoList28">
    <w:name w:val="No List28"/>
    <w:next w:val="a4"/>
    <w:uiPriority w:val="99"/>
    <w:semiHidden/>
    <w:rsid w:val="000C2016"/>
  </w:style>
  <w:style w:type="numbering" w:customStyle="1" w:styleId="1142">
    <w:name w:val="无列表114"/>
    <w:next w:val="a4"/>
    <w:semiHidden/>
    <w:rsid w:val="000C2016"/>
  </w:style>
  <w:style w:type="numbering" w:customStyle="1" w:styleId="1143">
    <w:name w:val="リストなし114"/>
    <w:next w:val="a4"/>
    <w:uiPriority w:val="99"/>
    <w:semiHidden/>
    <w:unhideWhenUsed/>
    <w:rsid w:val="000C2016"/>
  </w:style>
  <w:style w:type="numbering" w:customStyle="1" w:styleId="NoList34">
    <w:name w:val="No List34"/>
    <w:next w:val="a4"/>
    <w:uiPriority w:val="99"/>
    <w:semiHidden/>
    <w:unhideWhenUsed/>
    <w:rsid w:val="000C2016"/>
  </w:style>
  <w:style w:type="numbering" w:customStyle="1" w:styleId="1236">
    <w:name w:val="无列表123"/>
    <w:next w:val="a4"/>
    <w:semiHidden/>
    <w:rsid w:val="000C2016"/>
  </w:style>
  <w:style w:type="numbering" w:customStyle="1" w:styleId="1237">
    <w:name w:val="リストなし123"/>
    <w:next w:val="a4"/>
    <w:uiPriority w:val="99"/>
    <w:semiHidden/>
    <w:unhideWhenUsed/>
    <w:rsid w:val="000C2016"/>
  </w:style>
  <w:style w:type="numbering" w:customStyle="1" w:styleId="NoList116">
    <w:name w:val="No List116"/>
    <w:next w:val="a4"/>
    <w:uiPriority w:val="99"/>
    <w:semiHidden/>
    <w:unhideWhenUsed/>
    <w:rsid w:val="000C2016"/>
  </w:style>
  <w:style w:type="numbering" w:customStyle="1" w:styleId="11130">
    <w:name w:val="无列表1113"/>
    <w:next w:val="a4"/>
    <w:semiHidden/>
    <w:rsid w:val="000C2016"/>
  </w:style>
  <w:style w:type="numbering" w:customStyle="1" w:styleId="11132">
    <w:name w:val="リストなし1113"/>
    <w:next w:val="a4"/>
    <w:uiPriority w:val="99"/>
    <w:semiHidden/>
    <w:unhideWhenUsed/>
    <w:rsid w:val="000C2016"/>
  </w:style>
  <w:style w:type="numbering" w:customStyle="1" w:styleId="NoList44">
    <w:name w:val="No List44"/>
    <w:next w:val="a4"/>
    <w:uiPriority w:val="99"/>
    <w:semiHidden/>
    <w:unhideWhenUsed/>
    <w:rsid w:val="000C2016"/>
  </w:style>
  <w:style w:type="numbering" w:customStyle="1" w:styleId="1330">
    <w:name w:val="无列表133"/>
    <w:next w:val="a4"/>
    <w:semiHidden/>
    <w:rsid w:val="000C2016"/>
  </w:style>
  <w:style w:type="numbering" w:customStyle="1" w:styleId="1322">
    <w:name w:val="リストなし132"/>
    <w:next w:val="a4"/>
    <w:uiPriority w:val="99"/>
    <w:semiHidden/>
    <w:unhideWhenUsed/>
    <w:rsid w:val="000C2016"/>
  </w:style>
  <w:style w:type="numbering" w:customStyle="1" w:styleId="NoList123">
    <w:name w:val="No List123"/>
    <w:next w:val="a4"/>
    <w:uiPriority w:val="99"/>
    <w:semiHidden/>
    <w:unhideWhenUsed/>
    <w:rsid w:val="000C2016"/>
  </w:style>
  <w:style w:type="numbering" w:customStyle="1" w:styleId="11220">
    <w:name w:val="无列表1122"/>
    <w:next w:val="a4"/>
    <w:semiHidden/>
    <w:rsid w:val="000C2016"/>
  </w:style>
  <w:style w:type="numbering" w:customStyle="1" w:styleId="11221">
    <w:name w:val="リストなし1122"/>
    <w:next w:val="a4"/>
    <w:uiPriority w:val="99"/>
    <w:semiHidden/>
    <w:unhideWhenUsed/>
    <w:rsid w:val="000C2016"/>
  </w:style>
  <w:style w:type="numbering" w:customStyle="1" w:styleId="NoList29">
    <w:name w:val="No List29"/>
    <w:next w:val="a4"/>
    <w:uiPriority w:val="99"/>
    <w:semiHidden/>
    <w:unhideWhenUsed/>
    <w:rsid w:val="000C2016"/>
  </w:style>
  <w:style w:type="numbering" w:customStyle="1" w:styleId="NoList117">
    <w:name w:val="No List117"/>
    <w:next w:val="a4"/>
    <w:uiPriority w:val="99"/>
    <w:semiHidden/>
    <w:rsid w:val="000C2016"/>
  </w:style>
  <w:style w:type="numbering" w:customStyle="1" w:styleId="163">
    <w:name w:val="无列表16"/>
    <w:next w:val="a4"/>
    <w:semiHidden/>
    <w:rsid w:val="000C2016"/>
  </w:style>
  <w:style w:type="numbering" w:customStyle="1" w:styleId="164">
    <w:name w:val="リストなし16"/>
    <w:next w:val="a4"/>
    <w:uiPriority w:val="99"/>
    <w:semiHidden/>
    <w:unhideWhenUsed/>
    <w:rsid w:val="000C2016"/>
  </w:style>
  <w:style w:type="numbering" w:customStyle="1" w:styleId="NoList210">
    <w:name w:val="No List210"/>
    <w:next w:val="a4"/>
    <w:uiPriority w:val="99"/>
    <w:semiHidden/>
    <w:rsid w:val="000C2016"/>
  </w:style>
  <w:style w:type="numbering" w:customStyle="1" w:styleId="1151">
    <w:name w:val="无列表115"/>
    <w:next w:val="a4"/>
    <w:semiHidden/>
    <w:rsid w:val="000C2016"/>
  </w:style>
  <w:style w:type="numbering" w:customStyle="1" w:styleId="1152">
    <w:name w:val="リストなし115"/>
    <w:next w:val="a4"/>
    <w:uiPriority w:val="99"/>
    <w:semiHidden/>
    <w:unhideWhenUsed/>
    <w:rsid w:val="000C2016"/>
  </w:style>
  <w:style w:type="numbering" w:customStyle="1" w:styleId="NoList35">
    <w:name w:val="No List35"/>
    <w:next w:val="a4"/>
    <w:uiPriority w:val="99"/>
    <w:semiHidden/>
    <w:unhideWhenUsed/>
    <w:rsid w:val="000C2016"/>
  </w:style>
  <w:style w:type="numbering" w:customStyle="1" w:styleId="1242">
    <w:name w:val="无列表124"/>
    <w:next w:val="a4"/>
    <w:semiHidden/>
    <w:rsid w:val="000C2016"/>
  </w:style>
  <w:style w:type="numbering" w:customStyle="1" w:styleId="1243">
    <w:name w:val="リストなし124"/>
    <w:next w:val="a4"/>
    <w:uiPriority w:val="99"/>
    <w:semiHidden/>
    <w:unhideWhenUsed/>
    <w:rsid w:val="000C2016"/>
  </w:style>
  <w:style w:type="numbering" w:customStyle="1" w:styleId="NoList118">
    <w:name w:val="No List118"/>
    <w:next w:val="a4"/>
    <w:uiPriority w:val="99"/>
    <w:semiHidden/>
    <w:unhideWhenUsed/>
    <w:rsid w:val="000C2016"/>
  </w:style>
  <w:style w:type="numbering" w:customStyle="1" w:styleId="11141">
    <w:name w:val="无列表1114"/>
    <w:next w:val="a4"/>
    <w:semiHidden/>
    <w:rsid w:val="000C2016"/>
  </w:style>
  <w:style w:type="numbering" w:customStyle="1" w:styleId="11142">
    <w:name w:val="リストなし1114"/>
    <w:next w:val="a4"/>
    <w:uiPriority w:val="99"/>
    <w:semiHidden/>
    <w:unhideWhenUsed/>
    <w:rsid w:val="000C2016"/>
  </w:style>
  <w:style w:type="numbering" w:customStyle="1" w:styleId="NoList45">
    <w:name w:val="No List45"/>
    <w:next w:val="a4"/>
    <w:uiPriority w:val="99"/>
    <w:semiHidden/>
    <w:unhideWhenUsed/>
    <w:rsid w:val="000C2016"/>
  </w:style>
  <w:style w:type="numbering" w:customStyle="1" w:styleId="1340">
    <w:name w:val="无列表134"/>
    <w:next w:val="a4"/>
    <w:semiHidden/>
    <w:rsid w:val="000C2016"/>
  </w:style>
  <w:style w:type="numbering" w:customStyle="1" w:styleId="1331">
    <w:name w:val="リストなし133"/>
    <w:next w:val="a4"/>
    <w:uiPriority w:val="99"/>
    <w:semiHidden/>
    <w:unhideWhenUsed/>
    <w:rsid w:val="000C2016"/>
  </w:style>
  <w:style w:type="numbering" w:customStyle="1" w:styleId="NoList124">
    <w:name w:val="No List124"/>
    <w:next w:val="a4"/>
    <w:uiPriority w:val="99"/>
    <w:semiHidden/>
    <w:unhideWhenUsed/>
    <w:rsid w:val="000C2016"/>
  </w:style>
  <w:style w:type="numbering" w:customStyle="1" w:styleId="11230">
    <w:name w:val="无列表1123"/>
    <w:next w:val="a4"/>
    <w:semiHidden/>
    <w:rsid w:val="000C2016"/>
  </w:style>
  <w:style w:type="numbering" w:customStyle="1" w:styleId="11231">
    <w:name w:val="リストなし1123"/>
    <w:next w:val="a4"/>
    <w:uiPriority w:val="99"/>
    <w:semiHidden/>
    <w:unhideWhenUsed/>
    <w:rsid w:val="000C2016"/>
  </w:style>
  <w:style w:type="character" w:customStyle="1" w:styleId="14a">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C2016"/>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C2016"/>
    <w:rPr>
      <w:rFonts w:ascii="Arial" w:eastAsia="宋体" w:hAnsi="Arial" w:cs="Times New Roman"/>
      <w:sz w:val="32"/>
      <w:szCs w:val="20"/>
      <w:lang w:eastAsia="zh-CN"/>
    </w:rPr>
  </w:style>
  <w:style w:type="character" w:customStyle="1" w:styleId="34c">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C2016"/>
    <w:rPr>
      <w:rFonts w:ascii="Arial" w:eastAsia="宋体" w:hAnsi="Arial" w:cs="Times New Roman"/>
      <w:sz w:val="28"/>
      <w:szCs w:val="20"/>
      <w:lang w:eastAsia="zh-CN"/>
    </w:rPr>
  </w:style>
  <w:style w:type="character" w:customStyle="1" w:styleId="44a">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0C2016"/>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0C2016"/>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0C2016"/>
    <w:rPr>
      <w:rFonts w:ascii="Arial" w:eastAsia="宋体" w:hAnsi="Arial" w:cs="Times New Roman"/>
      <w:sz w:val="20"/>
      <w:szCs w:val="20"/>
      <w:lang w:eastAsia="zh-CN"/>
    </w:rPr>
  </w:style>
  <w:style w:type="character" w:customStyle="1" w:styleId="830">
    <w:name w:val="标题 8 字符3"/>
    <w:basedOn w:val="a2"/>
    <w:qFormat/>
    <w:rsid w:val="000C2016"/>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0C2016"/>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C2016"/>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C2016"/>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0C2016"/>
    <w:rPr>
      <w:rFonts w:ascii="Arial" w:eastAsia="宋体" w:hAnsi="Arial" w:cs="Times New Roman"/>
      <w:b/>
      <w:i/>
      <w:noProof/>
      <w:sz w:val="18"/>
      <w:szCs w:val="20"/>
      <w:lang w:val="en-US" w:eastAsia="zh-CN"/>
    </w:rPr>
  </w:style>
  <w:style w:type="character" w:customStyle="1" w:styleId="3ff8">
    <w:name w:val="文档结构图 字符3"/>
    <w:basedOn w:val="a2"/>
    <w:qFormat/>
    <w:rsid w:val="000C2016"/>
    <w:rPr>
      <w:rFonts w:ascii="宋体" w:eastAsia="宋体" w:hAnsi="Times New Roman" w:cs="Times New Roman"/>
      <w:sz w:val="18"/>
      <w:szCs w:val="18"/>
      <w:lang w:eastAsia="zh-CN"/>
    </w:rPr>
  </w:style>
  <w:style w:type="character" w:customStyle="1" w:styleId="3ff9">
    <w:name w:val="批注框文本 字符3"/>
    <w:basedOn w:val="a2"/>
    <w:qFormat/>
    <w:rsid w:val="000C2016"/>
    <w:rPr>
      <w:rFonts w:ascii="Times New Roman" w:eastAsia="宋体" w:hAnsi="Times New Roman" w:cs="Times New Roman"/>
      <w:sz w:val="18"/>
      <w:szCs w:val="18"/>
      <w:lang w:eastAsia="zh-CN"/>
    </w:rPr>
  </w:style>
  <w:style w:type="character" w:customStyle="1" w:styleId="3ffa">
    <w:name w:val="批注文字 字符3"/>
    <w:basedOn w:val="a2"/>
    <w:qFormat/>
    <w:rsid w:val="000C2016"/>
    <w:rPr>
      <w:rFonts w:ascii="Times New Roman" w:eastAsia="MS Mincho" w:hAnsi="Times New Roman" w:cs="Times New Roman"/>
      <w:sz w:val="20"/>
      <w:szCs w:val="20"/>
      <w:lang w:val="x-none" w:eastAsia="zh-CN"/>
    </w:rPr>
  </w:style>
  <w:style w:type="character" w:customStyle="1" w:styleId="3ffb">
    <w:name w:val="批注主题 字符3"/>
    <w:basedOn w:val="3ffa"/>
    <w:qFormat/>
    <w:rsid w:val="000C2016"/>
    <w:rPr>
      <w:rFonts w:ascii="Times New Roman" w:eastAsia="MS Mincho" w:hAnsi="Times New Roman" w:cs="Times New Roman"/>
      <w:b/>
      <w:bCs/>
      <w:sz w:val="20"/>
      <w:szCs w:val="20"/>
      <w:lang w:val="x-none" w:eastAsia="zh-CN"/>
    </w:rPr>
  </w:style>
  <w:style w:type="character" w:customStyle="1" w:styleId="3ffc">
    <w:name w:val="正文文本缩进 字符3"/>
    <w:basedOn w:val="a2"/>
    <w:qFormat/>
    <w:rsid w:val="000C2016"/>
    <w:rPr>
      <w:rFonts w:ascii="Times New Roman" w:eastAsia="MS Mincho" w:hAnsi="Times New Roman" w:cs="Times New Roman"/>
      <w:sz w:val="20"/>
      <w:szCs w:val="20"/>
      <w:lang w:eastAsia="zh-CN"/>
    </w:rPr>
  </w:style>
  <w:style w:type="character" w:customStyle="1" w:styleId="3ffd">
    <w:name w:val="纯文本 字符3"/>
    <w:basedOn w:val="a2"/>
    <w:qFormat/>
    <w:rsid w:val="000C2016"/>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C2016"/>
    <w:rPr>
      <w:rFonts w:ascii="Times New Roman" w:eastAsia="宋体" w:hAnsi="Times New Roman" w:cs="Times New Roman"/>
      <w:sz w:val="20"/>
      <w:szCs w:val="20"/>
      <w:lang w:eastAsia="zh-CN"/>
    </w:rPr>
  </w:style>
  <w:style w:type="character" w:customStyle="1" w:styleId="238">
    <w:name w:val="正文文本 2 字符3"/>
    <w:basedOn w:val="a2"/>
    <w:qFormat/>
    <w:rsid w:val="000C2016"/>
    <w:rPr>
      <w:rFonts w:ascii="Times New Roman" w:eastAsia="宋体" w:hAnsi="Times New Roman" w:cs="Times New Roman"/>
      <w:i/>
      <w:sz w:val="20"/>
      <w:szCs w:val="20"/>
      <w:lang w:eastAsia="x-none"/>
    </w:rPr>
  </w:style>
  <w:style w:type="character" w:customStyle="1" w:styleId="33c">
    <w:name w:val="正文文本 3 字符3"/>
    <w:basedOn w:val="a2"/>
    <w:qFormat/>
    <w:rsid w:val="000C2016"/>
    <w:rPr>
      <w:rFonts w:ascii="Times New Roman" w:eastAsia="Osaka" w:hAnsi="Times New Roman" w:cs="Times New Roman"/>
      <w:sz w:val="20"/>
      <w:szCs w:val="20"/>
      <w:lang w:eastAsia="x-none"/>
    </w:rPr>
  </w:style>
  <w:style w:type="character" w:customStyle="1" w:styleId="239">
    <w:name w:val="正文文本缩进 2 字符3"/>
    <w:basedOn w:val="a2"/>
    <w:qFormat/>
    <w:rsid w:val="000C2016"/>
    <w:rPr>
      <w:rFonts w:ascii="Times New Roman" w:eastAsia="MS Mincho" w:hAnsi="Times New Roman" w:cs="Times New Roman"/>
      <w:sz w:val="20"/>
      <w:szCs w:val="20"/>
      <w:lang w:eastAsia="zh-CN"/>
    </w:rPr>
  </w:style>
  <w:style w:type="character" w:customStyle="1" w:styleId="3ffe">
    <w:name w:val="尾注文本 字符3"/>
    <w:basedOn w:val="a2"/>
    <w:qFormat/>
    <w:rsid w:val="000C2016"/>
    <w:rPr>
      <w:rFonts w:ascii="Times New Roman" w:eastAsia="宋体"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C2016"/>
    <w:rPr>
      <w:rFonts w:ascii="Times New Roman" w:eastAsia="MS Mincho" w:hAnsi="Times New Roman" w:cs="Times New Roman"/>
      <w:b/>
      <w:sz w:val="20"/>
      <w:szCs w:val="20"/>
      <w:lang w:eastAsia="zh-CN"/>
    </w:rPr>
  </w:style>
  <w:style w:type="character" w:customStyle="1" w:styleId="3fff0">
    <w:name w:val="注释标题 字符3"/>
    <w:basedOn w:val="a2"/>
    <w:qFormat/>
    <w:rsid w:val="000C2016"/>
    <w:rPr>
      <w:rFonts w:ascii="Times New Roman" w:eastAsia="MS Mincho" w:hAnsi="Times New Roman" w:cs="Times New Roman"/>
      <w:sz w:val="20"/>
      <w:szCs w:val="20"/>
      <w:lang w:val="x-none" w:eastAsia="zh-CN"/>
    </w:rPr>
  </w:style>
  <w:style w:type="character" w:customStyle="1" w:styleId="HTML31">
    <w:name w:val="HTML 预设格式 字符3"/>
    <w:basedOn w:val="a2"/>
    <w:rsid w:val="000C2016"/>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F379B-9312-4FF4-9514-3E91EEF5F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1218</TotalTime>
  <Pages>9</Pages>
  <Words>2415</Words>
  <Characters>13767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58</cp:revision>
  <cp:lastPrinted>1899-12-31T23:00:00Z</cp:lastPrinted>
  <dcterms:created xsi:type="dcterms:W3CDTF">2020-02-03T08:32:00Z</dcterms:created>
  <dcterms:modified xsi:type="dcterms:W3CDTF">2023-11-02T16:06:00Z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(3)YHHMBs3ar48FYjbmmi2Aqh+LJSyGQL60duUhnpLbI0bTKnA4or8NrFMOheFCoiL2828UHgs7
FhmbLz51jQ5VFTY7hHrK/zP/LCD5i5kUBDB51do2u8DhhQMyn0ClDtPON/pMp9UFv4YEpffD
Bn42Qg92jNWgZwE/X1XVYEKFPS4K3R4O4aWPzB+pfLiY+AUuZnYG1XOvUvVVBC7QjkiUQ0SO
GqPvXgjlowtxwRvOKd</vt:lpwstr>
  </property>
  <property fmtid="{D5CDD505-2E9C-101B-9397-08002B2CF9AE}" pid="22" name="_2015_ms_pID_7253431">
    <vt:lpwstr>ttCXb3kUfl/aPQeEt+XJPByIRvcFmgwPHrhyWGgSXOuTbaRaSx3BuQ
ufrH/mx0nyPkZ+JZPf28jtaFRGF+gbU02gCKwMLUrm8N+se/RgPQ9Bvq7lKkHRRa3pjOXZxI
kEUCUclY0+H9T8/SHSlBrz0XC2X68GLQsZ+OysMfTKxbsJdIL5wG+obfAB/X2pfjrrQIE6Kt
yPDwMN5jhUxIUJCR9I7IzN2z4YZ+cwxmMQYJ</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1698302235</vt:lpwstr>
  </property>
</Properties>
</file>